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3F641D" w:rsidRDefault="000B4564" w:rsidP="006264EF">
      <w:pPr>
        <w:tabs>
          <w:tab w:val="left" w:pos="1701"/>
          <w:tab w:val="right" w:pos="9639"/>
        </w:tabs>
        <w:spacing w:before="120"/>
        <w:rPr>
          <w:rFonts w:ascii="Arial" w:hAnsi="Arial" w:cs="Times New Roman"/>
          <w:b/>
          <w:sz w:val="22"/>
          <w:lang w:val="de-DE"/>
        </w:rPr>
      </w:pPr>
      <w:r w:rsidRPr="003F641D">
        <w:rPr>
          <w:rFonts w:ascii="Arial" w:eastAsia="MS Mincho" w:hAnsi="Arial" w:cs="Times New Roman"/>
          <w:b/>
          <w:sz w:val="22"/>
          <w:lang w:val="de-DE" w:eastAsia="x-none"/>
        </w:rPr>
        <w:t>3GPP TSG-RAN WG2 Meeting #12</w:t>
      </w:r>
      <w:r w:rsidR="003F641D" w:rsidRPr="003F641D">
        <w:rPr>
          <w:rFonts w:ascii="Arial" w:hAnsi="Arial" w:cs="Times New Roman" w:hint="eastAsia"/>
          <w:b/>
          <w:sz w:val="22"/>
          <w:lang w:val="de-DE"/>
        </w:rPr>
        <w:t>7</w:t>
      </w:r>
      <w:r w:rsidR="00802E8B">
        <w:rPr>
          <w:rFonts w:ascii="Arial" w:hAnsi="Arial" w:cs="Times New Roman" w:hint="eastAsia"/>
          <w:b/>
          <w:sz w:val="22"/>
          <w:lang w:val="de-DE"/>
        </w:rPr>
        <w:t>bis</w:t>
      </w:r>
      <w:r w:rsidR="006264EF" w:rsidRPr="003F641D">
        <w:rPr>
          <w:rFonts w:ascii="Arial" w:eastAsia="MS Mincho" w:hAnsi="Arial" w:cs="Times New Roman"/>
          <w:b/>
          <w:sz w:val="22"/>
          <w:lang w:val="de-DE" w:eastAsia="x-none"/>
        </w:rPr>
        <w:tab/>
      </w:r>
      <w:r w:rsidR="00487D56" w:rsidRPr="00487D56">
        <w:rPr>
          <w:rFonts w:ascii="Arial" w:hAnsi="Arial" w:cs="Times New Roman"/>
          <w:b/>
          <w:sz w:val="22"/>
          <w:lang w:val="de-DE"/>
        </w:rPr>
        <w:t>R2-2407947</w:t>
      </w:r>
    </w:p>
    <w:p w:rsidR="006264EF" w:rsidRPr="006264EF" w:rsidRDefault="00615E7F" w:rsidP="006264EF">
      <w:pPr>
        <w:tabs>
          <w:tab w:val="left" w:pos="1701"/>
          <w:tab w:val="right" w:pos="9923"/>
        </w:tabs>
        <w:spacing w:before="120"/>
        <w:rPr>
          <w:rFonts w:ascii="Arial" w:eastAsia="MS Mincho" w:hAnsi="Arial" w:cs="Times New Roman"/>
          <w:b/>
          <w:lang w:val="de-DE" w:eastAsia="x-none"/>
        </w:rPr>
      </w:pPr>
      <w:r w:rsidRPr="00615E7F">
        <w:rPr>
          <w:rFonts w:ascii="Arial" w:hAnsi="Arial" w:cs="Times New Roman"/>
          <w:b/>
          <w:kern w:val="0"/>
          <w:sz w:val="22"/>
          <w:lang w:val="de-DE"/>
        </w:rPr>
        <w:t>Hefei, China, Oct 14</w:t>
      </w:r>
      <w:r w:rsidRPr="00615E7F">
        <w:rPr>
          <w:rFonts w:ascii="Arial" w:hAnsi="Arial" w:cs="Times New Roman"/>
          <w:b/>
          <w:kern w:val="0"/>
          <w:sz w:val="22"/>
          <w:vertAlign w:val="superscript"/>
          <w:lang w:val="de-DE"/>
        </w:rPr>
        <w:t>th</w:t>
      </w:r>
      <w:r w:rsidRPr="00615E7F">
        <w:rPr>
          <w:rFonts w:ascii="Arial" w:hAnsi="Arial" w:cs="Times New Roman"/>
          <w:b/>
          <w:kern w:val="0"/>
          <w:sz w:val="22"/>
          <w:lang w:val="de-DE"/>
        </w:rPr>
        <w:t xml:space="preserve"> – 18</w:t>
      </w:r>
      <w:r w:rsidRPr="00615E7F">
        <w:rPr>
          <w:rFonts w:ascii="Arial" w:hAnsi="Arial" w:cs="Times New Roman"/>
          <w:b/>
          <w:kern w:val="0"/>
          <w:sz w:val="22"/>
          <w:vertAlign w:val="superscript"/>
          <w:lang w:val="de-DE"/>
        </w:rPr>
        <w:t>th</w:t>
      </w:r>
      <w:r w:rsidRPr="00615E7F">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2F008E">
        <w:rPr>
          <w:rFonts w:hint="eastAsia"/>
          <w:noProof w:val="0"/>
          <w:sz w:val="22"/>
          <w:szCs w:val="22"/>
          <w:lang w:eastAsia="zh-CN"/>
        </w:rPr>
        <w:t>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8"/>
      <w:r w:rsidR="00894D8C" w:rsidRPr="00894D8C">
        <w:rPr>
          <w:noProof w:val="0"/>
          <w:sz w:val="22"/>
          <w:szCs w:val="22"/>
          <w:lang w:eastAsia="zh-CN"/>
        </w:rPr>
        <w:t xml:space="preserve">Discussion on Paging </w:t>
      </w:r>
      <w:r w:rsidR="00AB5ED2">
        <w:rPr>
          <w:rFonts w:hint="eastAsia"/>
          <w:noProof w:val="0"/>
          <w:sz w:val="22"/>
          <w:szCs w:val="22"/>
          <w:lang w:eastAsia="zh-CN"/>
        </w:rPr>
        <w:t>for</w:t>
      </w:r>
      <w:r w:rsidR="00894D8C" w:rsidRPr="00894D8C">
        <w:rPr>
          <w:noProof w:val="0"/>
          <w:sz w:val="22"/>
          <w:szCs w:val="22"/>
          <w:lang w:eastAsia="zh-CN"/>
        </w:rPr>
        <w:t xml:space="preserve"> A</w:t>
      </w:r>
      <w:r w:rsidR="00CB62E6">
        <w:rPr>
          <w:rFonts w:hint="eastAsia"/>
          <w:noProof w:val="0"/>
          <w:sz w:val="22"/>
          <w:szCs w:val="22"/>
          <w:lang w:eastAsia="zh-CN"/>
        </w:rPr>
        <w:t xml:space="preserve">mbient </w:t>
      </w:r>
      <w:r w:rsidR="00894D8C" w:rsidRPr="00894D8C">
        <w:rPr>
          <w:noProof w:val="0"/>
          <w:sz w:val="22"/>
          <w:szCs w:val="22"/>
          <w:lang w:eastAsia="zh-CN"/>
        </w:rPr>
        <w:t>IoT</w:t>
      </w:r>
      <w:bookmarkEnd w:id="0"/>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1"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1"/>
    </w:p>
    <w:p w:rsidR="004C61AC" w:rsidRDefault="00CE0A0C" w:rsidP="00654B8D">
      <w:pPr>
        <w:tabs>
          <w:tab w:val="left" w:pos="7350"/>
        </w:tabs>
        <w:spacing w:beforeLines="50" w:before="120" w:after="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this contribution,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431AF4">
        <w:rPr>
          <w:rFonts w:ascii="Times New Roman" w:hAnsi="Times New Roman" w:cs="Times New Roman" w:hint="eastAsia"/>
          <w:sz w:val="20"/>
          <w:szCs w:val="20"/>
          <w:lang w:val="en-GB"/>
        </w:rPr>
        <w:t xml:space="preserve">A-IoT </w:t>
      </w:r>
      <w:r w:rsidR="00106495" w:rsidRPr="00106495">
        <w:rPr>
          <w:rFonts w:ascii="Times New Roman" w:hAnsi="Times New Roman" w:cs="Times New Roman"/>
          <w:sz w:val="20"/>
          <w:szCs w:val="20"/>
          <w:lang w:val="en-GB"/>
        </w:rPr>
        <w:t xml:space="preserve">paging aspects and </w:t>
      </w:r>
      <w:r w:rsidR="00A06736">
        <w:rPr>
          <w:rFonts w:ascii="Times New Roman" w:hAnsi="Times New Roman" w:cs="Times New Roman" w:hint="eastAsia"/>
          <w:sz w:val="20"/>
          <w:szCs w:val="20"/>
          <w:lang w:val="en-GB"/>
        </w:rPr>
        <w:t xml:space="preserve">the </w:t>
      </w:r>
      <w:r w:rsidR="00A06736" w:rsidRPr="00106495">
        <w:rPr>
          <w:rFonts w:ascii="Times New Roman" w:hAnsi="Times New Roman" w:cs="Times New Roman"/>
          <w:sz w:val="20"/>
          <w:szCs w:val="20"/>
          <w:lang w:val="en-GB"/>
        </w:rPr>
        <w:t xml:space="preserve">required </w:t>
      </w:r>
      <w:r w:rsidR="00106495" w:rsidRPr="00106495">
        <w:rPr>
          <w:rFonts w:ascii="Times New Roman" w:hAnsi="Times New Roman" w:cs="Times New Roman"/>
          <w:sz w:val="20"/>
          <w:szCs w:val="20"/>
          <w:lang w:val="en-GB"/>
        </w:rPr>
        <w:t>content</w:t>
      </w:r>
      <w:r w:rsidR="00A06736">
        <w:rPr>
          <w:rFonts w:ascii="Times New Roman" w:hAnsi="Times New Roman" w:cs="Times New Roman" w:hint="eastAsia"/>
          <w:sz w:val="20"/>
          <w:szCs w:val="20"/>
          <w:lang w:val="en-GB"/>
        </w:rPr>
        <w:t>s</w:t>
      </w:r>
      <w:r w:rsidR="00106495" w:rsidRPr="00106495">
        <w:rPr>
          <w:rFonts w:ascii="Times New Roman" w:hAnsi="Times New Roman" w:cs="Times New Roman"/>
          <w:sz w:val="20"/>
          <w:szCs w:val="20"/>
          <w:lang w:val="en-GB"/>
        </w:rPr>
        <w:t xml:space="preserve"> for A</w:t>
      </w:r>
      <w:r w:rsidR="00106495">
        <w:rPr>
          <w:rFonts w:ascii="Times New Roman" w:hAnsi="Times New Roman" w:cs="Times New Roman" w:hint="eastAsia"/>
          <w:sz w:val="20"/>
          <w:szCs w:val="20"/>
          <w:lang w:val="en-GB"/>
        </w:rPr>
        <w:t>-</w:t>
      </w:r>
      <w:r w:rsidR="00106495" w:rsidRPr="00106495">
        <w:rPr>
          <w:rFonts w:ascii="Times New Roman" w:hAnsi="Times New Roman" w:cs="Times New Roman"/>
          <w:sz w:val="20"/>
          <w:szCs w:val="20"/>
          <w:lang w:val="en-GB"/>
        </w:rPr>
        <w:t xml:space="preserve">IoT </w:t>
      </w:r>
      <w:r w:rsidR="00A06736">
        <w:rPr>
          <w:rFonts w:ascii="Times New Roman" w:hAnsi="Times New Roman" w:cs="Times New Roman" w:hint="eastAsia"/>
          <w:sz w:val="20"/>
          <w:szCs w:val="20"/>
          <w:lang w:val="en-GB"/>
        </w:rPr>
        <w:t>in</w:t>
      </w:r>
      <w:r w:rsidR="00A06736" w:rsidRPr="00106495">
        <w:rPr>
          <w:rFonts w:ascii="Times New Roman" w:hAnsi="Times New Roman" w:cs="Times New Roman"/>
          <w:sz w:val="20"/>
          <w:szCs w:val="20"/>
          <w:lang w:val="en-GB"/>
        </w:rPr>
        <w:t xml:space="preserve"> </w:t>
      </w:r>
      <w:r w:rsidR="00106495" w:rsidRPr="00106495">
        <w:rPr>
          <w:rFonts w:ascii="Times New Roman" w:hAnsi="Times New Roman" w:cs="Times New Roman"/>
          <w:sz w:val="20"/>
          <w:szCs w:val="20"/>
          <w:lang w:val="en-GB"/>
        </w:rPr>
        <w:t>the identified procedures</w:t>
      </w:r>
      <w:r w:rsidR="00106495" w:rsidRPr="00106495">
        <w:rPr>
          <w:rFonts w:ascii="Times New Roman" w:hAnsi="Times New Roman" w:cs="Times New Roman" w:hint="eastAsia"/>
          <w:sz w:val="20"/>
          <w:szCs w:val="20"/>
          <w:lang w:val="en-GB"/>
        </w:rPr>
        <w:t xml:space="preserve"> </w:t>
      </w:r>
      <w:r w:rsidR="00654B8D">
        <w:rPr>
          <w:rFonts w:ascii="Times New Roman" w:hAnsi="Times New Roman" w:cs="Times New Roman" w:hint="eastAsia"/>
          <w:sz w:val="20"/>
          <w:szCs w:val="20"/>
          <w:lang w:val="en-GB"/>
        </w:rPr>
        <w:t>will be further discussed.</w:t>
      </w:r>
    </w:p>
    <w:p w:rsidR="00BB68AC"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E57B08">
        <w:rPr>
          <w:rFonts w:eastAsiaTheme="minorEastAsia" w:cs="Times New Roman" w:hint="eastAsia"/>
          <w:b w:val="0"/>
          <w:bCs w:val="0"/>
          <w:sz w:val="36"/>
          <w:szCs w:val="20"/>
          <w:lang w:val="en-GB"/>
        </w:rPr>
        <w:t>Discussion</w:t>
      </w:r>
    </w:p>
    <w:p w:rsidR="00E57B08" w:rsidRDefault="00E57B08" w:rsidP="00E57B08">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1</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CB7F87" w:rsidRPr="00CB7F87">
        <w:rPr>
          <w:rFonts w:eastAsiaTheme="minorEastAsia" w:cs="Times New Roman"/>
          <w:b w:val="0"/>
          <w:bCs w:val="0"/>
          <w:sz w:val="32"/>
          <w:szCs w:val="20"/>
          <w:lang w:val="en-GB"/>
        </w:rPr>
        <w:t>Monitoring of A-IoT paging</w:t>
      </w:r>
      <w:r w:rsidR="00CB7F87">
        <w:rPr>
          <w:rFonts w:eastAsiaTheme="minorEastAsia" w:cs="Times New Roman" w:hint="eastAsia"/>
          <w:b w:val="0"/>
          <w:bCs w:val="0"/>
          <w:sz w:val="32"/>
          <w:szCs w:val="20"/>
          <w:lang w:val="en-GB"/>
        </w:rPr>
        <w:t xml:space="preserve"> and energy harvesting impacts</w:t>
      </w:r>
    </w:p>
    <w:p w:rsidR="00B92640" w:rsidRDefault="00B92640" w:rsidP="00B92640">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RAN2#126, it has been agreed that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device can receive as long as it has enough </w:t>
      </w:r>
      <w:r>
        <w:rPr>
          <w:rFonts w:ascii="Times New Roman" w:hAnsi="Times New Roman" w:cs="Times New Roman"/>
          <w:sz w:val="20"/>
          <w:szCs w:val="20"/>
          <w:lang w:val="en-GB"/>
        </w:rPr>
        <w:t>energy</w:t>
      </w:r>
      <w:r>
        <w:rPr>
          <w:rFonts w:ascii="Times New Roman" w:hAnsi="Times New Roman" w:cs="Times New Roman" w:hint="eastAsia"/>
          <w:sz w:val="20"/>
          <w:szCs w:val="20"/>
          <w:lang w:val="en-GB"/>
        </w:rPr>
        <w:t>.</w:t>
      </w:r>
    </w:p>
    <w:tbl>
      <w:tblPr>
        <w:tblStyle w:val="afa"/>
        <w:tblW w:w="0" w:type="auto"/>
        <w:tblLook w:val="04A0" w:firstRow="1" w:lastRow="0" w:firstColumn="1" w:lastColumn="0" w:noHBand="0" w:noVBand="1"/>
      </w:tblPr>
      <w:tblGrid>
        <w:gridCol w:w="9855"/>
      </w:tblGrid>
      <w:tr w:rsidR="00B92640" w:rsidTr="00084C11">
        <w:tc>
          <w:tcPr>
            <w:tcW w:w="9855" w:type="dxa"/>
          </w:tcPr>
          <w:p w:rsidR="00B92640" w:rsidRPr="00651F8C" w:rsidRDefault="00B92640" w:rsidP="00084C11">
            <w:pPr>
              <w:tabs>
                <w:tab w:val="left" w:pos="1622"/>
              </w:tabs>
              <w:ind w:left="363" w:hanging="363"/>
              <w:rPr>
                <w:rFonts w:ascii="Arial" w:hAnsi="Arial" w:cs="Times New Roman"/>
                <w:kern w:val="0"/>
                <w:sz w:val="20"/>
                <w:szCs w:val="24"/>
                <w:lang w:val="en-GB"/>
              </w:rPr>
            </w:pPr>
            <w:r w:rsidRPr="00651F8C">
              <w:rPr>
                <w:rFonts w:ascii="Arial" w:eastAsia="MS Mincho" w:hAnsi="Arial" w:cs="Times New Roman"/>
                <w:kern w:val="0"/>
                <w:sz w:val="20"/>
                <w:szCs w:val="24"/>
                <w:lang w:val="en-GB" w:eastAsia="en-GB"/>
              </w:rPr>
              <w:t>3</w:t>
            </w:r>
            <w:r w:rsidRPr="00651F8C">
              <w:rPr>
                <w:rFonts w:ascii="Arial" w:eastAsia="MS Mincho" w:hAnsi="Arial" w:cs="Times New Roman"/>
                <w:kern w:val="0"/>
                <w:sz w:val="20"/>
                <w:szCs w:val="24"/>
                <w:lang w:val="en-GB" w:eastAsia="en-GB"/>
              </w:rPr>
              <w:tab/>
              <w:t xml:space="preserve">From RAN2 perspective, we assume the device can receive as long as there is enough energy.  We will wait for RAN1 further progress on device monitoring details. </w:t>
            </w:r>
          </w:p>
        </w:tc>
      </w:tr>
    </w:tbl>
    <w:p w:rsidR="00FD182B" w:rsidRDefault="00425B85" w:rsidP="00B92640">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Then</w:t>
      </w:r>
      <w:r w:rsidR="00BE12FF">
        <w:rPr>
          <w:rFonts w:ascii="Times New Roman" w:hAnsi="Times New Roman" w:cs="Times New Roman" w:hint="eastAsia"/>
          <w:sz w:val="20"/>
          <w:szCs w:val="20"/>
          <w:lang w:val="en-GB"/>
        </w:rPr>
        <w:t xml:space="preserve"> in RAN1#118,</w:t>
      </w:r>
      <w:r w:rsidR="00FD182B">
        <w:rPr>
          <w:rFonts w:ascii="Times New Roman" w:hAnsi="Times New Roman" w:cs="Times New Roman" w:hint="eastAsia"/>
          <w:sz w:val="20"/>
          <w:szCs w:val="20"/>
          <w:lang w:val="en-GB"/>
        </w:rPr>
        <w:t xml:space="preserve"> RAN1 discussed </w:t>
      </w:r>
      <w:r w:rsidR="00FD182B">
        <w:rPr>
          <w:rFonts w:ascii="Times New Roman" w:hAnsi="Times New Roman" w:cs="Times New Roman"/>
          <w:sz w:val="20"/>
          <w:szCs w:val="20"/>
          <w:lang w:val="en-GB"/>
        </w:rPr>
        <w:t>the</w:t>
      </w:r>
      <w:r w:rsidR="00FD182B">
        <w:rPr>
          <w:rFonts w:ascii="Times New Roman" w:hAnsi="Times New Roman" w:cs="Times New Roman" w:hint="eastAsia"/>
          <w:sz w:val="20"/>
          <w:szCs w:val="20"/>
          <w:lang w:val="en-GB"/>
        </w:rPr>
        <w:t xml:space="preserve"> energy harvest</w:t>
      </w:r>
      <w:r w:rsidR="00DF6885">
        <w:rPr>
          <w:rFonts w:ascii="Times New Roman" w:hAnsi="Times New Roman" w:cs="Times New Roman" w:hint="eastAsia"/>
          <w:sz w:val="20"/>
          <w:szCs w:val="20"/>
          <w:lang w:val="en-GB"/>
        </w:rPr>
        <w:t>ing</w:t>
      </w:r>
      <w:r w:rsidR="00FD182B">
        <w:rPr>
          <w:rFonts w:ascii="Times New Roman" w:hAnsi="Times New Roman" w:cs="Times New Roman" w:hint="eastAsia"/>
          <w:sz w:val="20"/>
          <w:szCs w:val="20"/>
          <w:lang w:val="en-GB"/>
        </w:rPr>
        <w:t xml:space="preserve"> related issues. Refer to [</w:t>
      </w:r>
      <w:r w:rsidR="005C0D5A">
        <w:rPr>
          <w:rFonts w:ascii="Times New Roman" w:hAnsi="Times New Roman" w:cs="Times New Roman" w:hint="eastAsia"/>
          <w:sz w:val="20"/>
          <w:szCs w:val="20"/>
          <w:lang w:val="en-GB"/>
        </w:rPr>
        <w:t>2, 3</w:t>
      </w:r>
      <w:r w:rsidR="00FD182B">
        <w:rPr>
          <w:rFonts w:ascii="Times New Roman" w:hAnsi="Times New Roman" w:cs="Times New Roman" w:hint="eastAsia"/>
          <w:sz w:val="20"/>
          <w:szCs w:val="20"/>
          <w:lang w:val="en-GB"/>
        </w:rPr>
        <w:t>],</w:t>
      </w:r>
      <w:r w:rsidR="00EB2464">
        <w:rPr>
          <w:rFonts w:ascii="Times New Roman" w:hAnsi="Times New Roman" w:cs="Times New Roman" w:hint="eastAsia"/>
          <w:sz w:val="20"/>
          <w:szCs w:val="20"/>
          <w:lang w:val="en-GB"/>
        </w:rPr>
        <w:t xml:space="preserve"> </w:t>
      </w:r>
      <w:r w:rsidR="00FD182B">
        <w:rPr>
          <w:rFonts w:ascii="Times New Roman" w:hAnsi="Times New Roman" w:cs="Times New Roman" w:hint="eastAsia"/>
          <w:sz w:val="20"/>
          <w:szCs w:val="20"/>
          <w:lang w:val="en-GB"/>
        </w:rPr>
        <w:t>two kinds of device state mode</w:t>
      </w:r>
      <w:r w:rsidR="00EB2464">
        <w:rPr>
          <w:rFonts w:ascii="Times New Roman" w:hAnsi="Times New Roman" w:cs="Times New Roman" w:hint="eastAsia"/>
          <w:sz w:val="20"/>
          <w:szCs w:val="20"/>
          <w:lang w:val="en-GB"/>
        </w:rPr>
        <w:t xml:space="preserve"> were proposed</w:t>
      </w:r>
      <w:r w:rsidR="00FD182B">
        <w:rPr>
          <w:rFonts w:ascii="Times New Roman" w:hAnsi="Times New Roman" w:cs="Times New Roman" w:hint="eastAsia"/>
          <w:sz w:val="20"/>
          <w:szCs w:val="20"/>
          <w:lang w:val="en-GB"/>
        </w:rPr>
        <w:t xml:space="preserve">, </w:t>
      </w:r>
      <w:r w:rsidR="00EB2464">
        <w:rPr>
          <w:rFonts w:ascii="Times New Roman" w:hAnsi="Times New Roman" w:cs="Times New Roman" w:hint="eastAsia"/>
          <w:sz w:val="20"/>
          <w:szCs w:val="20"/>
          <w:lang w:val="en-GB"/>
        </w:rPr>
        <w:t xml:space="preserve">and RAN1 discussed whether the device states is known and controlled by reader. </w:t>
      </w:r>
      <w:r w:rsidR="008C792D">
        <w:rPr>
          <w:rFonts w:ascii="Times New Roman" w:hAnsi="Times New Roman" w:cs="Times New Roman"/>
          <w:sz w:val="20"/>
          <w:szCs w:val="20"/>
          <w:lang w:val="en-GB"/>
        </w:rPr>
        <w:t>D</w:t>
      </w:r>
      <w:r w:rsidR="008C792D">
        <w:rPr>
          <w:rFonts w:ascii="Times New Roman" w:hAnsi="Times New Roman" w:cs="Times New Roman" w:hint="eastAsia"/>
          <w:sz w:val="20"/>
          <w:szCs w:val="20"/>
          <w:lang w:val="en-GB"/>
        </w:rPr>
        <w:t>uring the meeting</w:t>
      </w:r>
      <w:r w:rsidR="00EB2464">
        <w:rPr>
          <w:rFonts w:ascii="Times New Roman" w:hAnsi="Times New Roman" w:cs="Times New Roman" w:hint="eastAsia"/>
          <w:sz w:val="20"/>
          <w:szCs w:val="20"/>
          <w:lang w:val="en-GB"/>
        </w:rPr>
        <w:t xml:space="preserve">, RAN1 </w:t>
      </w:r>
      <w:r w:rsidR="00122217">
        <w:rPr>
          <w:rFonts w:ascii="Times New Roman" w:hAnsi="Times New Roman" w:cs="Times New Roman" w:hint="eastAsia"/>
          <w:sz w:val="20"/>
          <w:szCs w:val="20"/>
          <w:lang w:val="en-GB"/>
        </w:rPr>
        <w:t xml:space="preserve">only agreed to study </w:t>
      </w:r>
      <w:r w:rsidR="008C792D">
        <w:rPr>
          <w:rFonts w:ascii="Times New Roman" w:hAnsi="Times New Roman" w:cs="Times New Roman" w:hint="eastAsia"/>
          <w:sz w:val="20"/>
          <w:szCs w:val="20"/>
          <w:lang w:val="en-GB"/>
        </w:rPr>
        <w:t xml:space="preserve">two directions on </w:t>
      </w:r>
      <w:bookmarkStart w:id="2" w:name="OLE_LINK43"/>
      <w:bookmarkStart w:id="3" w:name="OLE_LINK44"/>
      <w:r w:rsidR="008C792D">
        <w:rPr>
          <w:rFonts w:ascii="Times New Roman" w:hAnsi="Times New Roman" w:cs="Times New Roman" w:hint="eastAsia"/>
          <w:sz w:val="20"/>
          <w:szCs w:val="20"/>
          <w:lang w:val="en-GB"/>
        </w:rPr>
        <w:t xml:space="preserve">whether </w:t>
      </w:r>
      <w:r w:rsidR="00084C11">
        <w:rPr>
          <w:rFonts w:ascii="Times New Roman" w:hAnsi="Times New Roman" w:cs="Times New Roman" w:hint="eastAsia"/>
          <w:sz w:val="20"/>
          <w:szCs w:val="20"/>
          <w:lang w:val="en-GB"/>
        </w:rPr>
        <w:t xml:space="preserve">the reader </w:t>
      </w:r>
      <w:r w:rsidR="008C792D">
        <w:rPr>
          <w:rFonts w:ascii="Times New Roman" w:hAnsi="Times New Roman" w:cs="Times New Roman" w:hint="eastAsia"/>
          <w:sz w:val="20"/>
          <w:szCs w:val="20"/>
          <w:lang w:val="en-GB"/>
        </w:rPr>
        <w:t>knows and could control the device state</w:t>
      </w:r>
      <w:bookmarkEnd w:id="2"/>
      <w:bookmarkEnd w:id="3"/>
      <w:r w:rsidR="008C792D">
        <w:rPr>
          <w:rFonts w:ascii="Times New Roman" w:hAnsi="Times New Roman" w:cs="Times New Roman" w:hint="eastAsia"/>
          <w:sz w:val="20"/>
          <w:szCs w:val="20"/>
          <w:lang w:val="en-GB"/>
        </w:rPr>
        <w:t xml:space="preserve">, but no </w:t>
      </w:r>
      <w:r w:rsidR="008C792D">
        <w:rPr>
          <w:rFonts w:ascii="Times New Roman" w:hAnsi="Times New Roman" w:cs="Times New Roman"/>
          <w:sz w:val="20"/>
          <w:szCs w:val="20"/>
          <w:lang w:val="en-GB"/>
        </w:rPr>
        <w:t>consensus</w:t>
      </w:r>
      <w:r w:rsidR="008C792D">
        <w:rPr>
          <w:rFonts w:ascii="Times New Roman" w:hAnsi="Times New Roman" w:cs="Times New Roman" w:hint="eastAsia"/>
          <w:sz w:val="20"/>
          <w:szCs w:val="20"/>
          <w:lang w:val="en-GB"/>
        </w:rPr>
        <w:t xml:space="preserve"> was reached on </w:t>
      </w:r>
      <w:r w:rsidR="008C792D">
        <w:rPr>
          <w:rFonts w:ascii="Times New Roman" w:hAnsi="Times New Roman" w:cs="Times New Roman"/>
          <w:sz w:val="20"/>
          <w:szCs w:val="20"/>
          <w:lang w:val="en-GB"/>
        </w:rPr>
        <w:t>the</w:t>
      </w:r>
      <w:r w:rsidR="008C792D">
        <w:rPr>
          <w:rFonts w:ascii="Times New Roman" w:hAnsi="Times New Roman" w:cs="Times New Roman" w:hint="eastAsia"/>
          <w:sz w:val="20"/>
          <w:szCs w:val="20"/>
          <w:lang w:val="en-GB"/>
        </w:rPr>
        <w:t xml:space="preserve"> device states.</w:t>
      </w:r>
    </w:p>
    <w:tbl>
      <w:tblPr>
        <w:tblStyle w:val="afa"/>
        <w:tblW w:w="0" w:type="auto"/>
        <w:tblLook w:val="04A0" w:firstRow="1" w:lastRow="0" w:firstColumn="1" w:lastColumn="0" w:noHBand="0" w:noVBand="1"/>
      </w:tblPr>
      <w:tblGrid>
        <w:gridCol w:w="9855"/>
      </w:tblGrid>
      <w:tr w:rsidR="00FD182B" w:rsidTr="00FD182B">
        <w:tc>
          <w:tcPr>
            <w:tcW w:w="9855" w:type="dxa"/>
          </w:tcPr>
          <w:p w:rsidR="00FD182B" w:rsidRPr="00FD182B" w:rsidRDefault="00FD182B" w:rsidP="00FD182B">
            <w:pPr>
              <w:adjustRightInd w:val="0"/>
              <w:snapToGrid w:val="0"/>
              <w:rPr>
                <w:rFonts w:ascii="Times New Roman" w:eastAsia="Microsoft YaHei UI" w:hAnsi="Times New Roman" w:cs="Times New Roman"/>
                <w:bCs/>
                <w:kern w:val="0"/>
                <w:sz w:val="24"/>
                <w:szCs w:val="24"/>
              </w:rPr>
            </w:pPr>
            <w:r w:rsidRPr="00FD182B">
              <w:rPr>
                <w:rFonts w:ascii="Times New Roman" w:eastAsia="Microsoft YaHei UI" w:hAnsi="Times New Roman" w:cs="Times New Roman"/>
                <w:bCs/>
                <w:kern w:val="0"/>
                <w:sz w:val="24"/>
                <w:szCs w:val="24"/>
                <w:highlight w:val="yellow"/>
              </w:rPr>
              <w:t xml:space="preserve">FL1 </w:t>
            </w:r>
            <w:r w:rsidRPr="00FD182B">
              <w:rPr>
                <w:rFonts w:ascii="Times New Roman" w:eastAsia="Microsoft YaHei UI" w:hAnsi="Times New Roman" w:cs="Times New Roman" w:hint="eastAsia"/>
                <w:bCs/>
                <w:kern w:val="0"/>
                <w:sz w:val="24"/>
                <w:szCs w:val="24"/>
                <w:highlight w:val="yellow"/>
              </w:rPr>
              <w:t>H</w:t>
            </w:r>
            <w:r w:rsidRPr="00FD182B">
              <w:rPr>
                <w:rFonts w:ascii="Times New Roman" w:eastAsia="Microsoft YaHei UI" w:hAnsi="Times New Roman" w:cs="Times New Roman"/>
                <w:bCs/>
                <w:kern w:val="0"/>
                <w:sz w:val="24"/>
                <w:szCs w:val="24"/>
                <w:highlight w:val="yellow"/>
              </w:rPr>
              <w:t xml:space="preserve">igh </w:t>
            </w:r>
            <w:r w:rsidRPr="00FD182B">
              <w:rPr>
                <w:rFonts w:ascii="Times New Roman" w:eastAsia="Microsoft YaHei UI" w:hAnsi="Times New Roman" w:cs="Times New Roman" w:hint="eastAsia"/>
                <w:bCs/>
                <w:kern w:val="0"/>
                <w:sz w:val="24"/>
                <w:szCs w:val="24"/>
                <w:highlight w:val="yellow"/>
              </w:rPr>
              <w:t>P</w:t>
            </w:r>
            <w:r w:rsidRPr="00FD182B">
              <w:rPr>
                <w:rFonts w:ascii="Times New Roman" w:eastAsia="Microsoft YaHei UI" w:hAnsi="Times New Roman" w:cs="Times New Roman"/>
                <w:bCs/>
                <w:kern w:val="0"/>
                <w:sz w:val="24"/>
                <w:szCs w:val="24"/>
                <w:highlight w:val="yellow"/>
              </w:rPr>
              <w:t xml:space="preserve">riority </w:t>
            </w:r>
            <w:r w:rsidRPr="00FD182B">
              <w:rPr>
                <w:rFonts w:ascii="Times New Roman" w:eastAsia="Microsoft YaHei UI" w:hAnsi="Times New Roman" w:cs="Times New Roman" w:hint="eastAsia"/>
                <w:bCs/>
                <w:kern w:val="0"/>
                <w:sz w:val="24"/>
                <w:szCs w:val="24"/>
                <w:highlight w:val="yellow"/>
              </w:rPr>
              <w:t>P</w:t>
            </w:r>
            <w:r w:rsidRPr="00FD182B">
              <w:rPr>
                <w:rFonts w:ascii="Times New Roman" w:eastAsia="Microsoft YaHei UI" w:hAnsi="Times New Roman" w:cs="Times New Roman"/>
                <w:bCs/>
                <w:kern w:val="0"/>
                <w:sz w:val="24"/>
                <w:szCs w:val="24"/>
                <w:highlight w:val="yellow"/>
              </w:rPr>
              <w:t>roposal</w:t>
            </w:r>
            <w:r w:rsidRPr="00FD182B">
              <w:rPr>
                <w:rFonts w:ascii="Times New Roman" w:eastAsia="Microsoft YaHei UI" w:hAnsi="Times New Roman" w:cs="Times New Roman" w:hint="eastAsia"/>
                <w:bCs/>
                <w:kern w:val="0"/>
                <w:sz w:val="24"/>
                <w:szCs w:val="24"/>
                <w:highlight w:val="yellow"/>
              </w:rPr>
              <w:t xml:space="preserve"> 4.1-1b</w:t>
            </w:r>
          </w:p>
          <w:p w:rsidR="00FD182B" w:rsidRPr="00FD182B" w:rsidRDefault="00FD182B" w:rsidP="00FD182B">
            <w:pPr>
              <w:adjustRightInd w:val="0"/>
              <w:snapToGrid w:val="0"/>
              <w:rPr>
                <w:rFonts w:ascii="Times New Roman" w:eastAsia="Times New Roman" w:hAnsi="Times New Roman" w:cs="Times New Roman"/>
                <w:bCs/>
                <w:sz w:val="24"/>
                <w:szCs w:val="24"/>
              </w:rPr>
            </w:pPr>
            <w:r w:rsidRPr="00FD182B">
              <w:rPr>
                <w:rFonts w:ascii="Times New Roman" w:eastAsia="Microsoft YaHei UI" w:hAnsi="Times New Roman" w:cs="Times New Roman" w:hint="eastAsia"/>
                <w:bCs/>
                <w:kern w:val="0"/>
                <w:sz w:val="24"/>
                <w:szCs w:val="24"/>
              </w:rPr>
              <w:t xml:space="preserve">RAN1 </w:t>
            </w:r>
            <w:r w:rsidRPr="00FD182B">
              <w:rPr>
                <w:rFonts w:ascii="Times New Roman" w:eastAsia="Times New Roman" w:hAnsi="Times New Roman" w:cs="Times New Roman"/>
                <w:bCs/>
                <w:sz w:val="24"/>
                <w:szCs w:val="24"/>
              </w:rPr>
              <w:t>stu</w:t>
            </w:r>
            <w:r w:rsidRPr="00FD182B">
              <w:rPr>
                <w:rFonts w:ascii="Times New Roman" w:eastAsia="等线" w:hAnsi="Times New Roman" w:cs="Times New Roman"/>
                <w:bCs/>
                <w:sz w:val="24"/>
                <w:szCs w:val="24"/>
              </w:rPr>
              <w:t>dies</w:t>
            </w:r>
            <w:r w:rsidRPr="00FD182B">
              <w:rPr>
                <w:rFonts w:ascii="Times New Roman" w:eastAsia="Times New Roman" w:hAnsi="Times New Roman" w:cs="Times New Roman"/>
                <w:bCs/>
                <w:sz w:val="24"/>
                <w:szCs w:val="24"/>
              </w:rPr>
              <w:t xml:space="preserve"> energy harvesting impacts in the following way:</w:t>
            </w:r>
          </w:p>
          <w:p w:rsidR="00FD182B" w:rsidRPr="00FD182B" w:rsidRDefault="00FD182B" w:rsidP="00FD182B">
            <w:pPr>
              <w:numPr>
                <w:ilvl w:val="0"/>
                <w:numId w:val="34"/>
              </w:numPr>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游明朝" w:hAnsi="Times New Roman" w:cs="Times New Roman" w:hint="eastAsia"/>
                <w:bCs/>
                <w:sz w:val="24"/>
                <w:szCs w:val="24"/>
                <w:lang w:eastAsia="ja-JP"/>
              </w:rPr>
              <w:t xml:space="preserve">Case 1: </w:t>
            </w:r>
            <w:r w:rsidRPr="00FD182B">
              <w:rPr>
                <w:rFonts w:ascii="Times New Roman" w:eastAsia="Times New Roman" w:hAnsi="Times New Roman" w:cs="Times New Roman"/>
                <w:bCs/>
                <w:sz w:val="24"/>
                <w:szCs w:val="24"/>
              </w:rPr>
              <w:t xml:space="preserve">Device is assumed to have two states: ON, OFF </w:t>
            </w:r>
          </w:p>
          <w:p w:rsidR="00FD182B" w:rsidRPr="00FD182B" w:rsidRDefault="00FD182B" w:rsidP="00FD182B">
            <w:pPr>
              <w:numPr>
                <w:ilvl w:val="0"/>
                <w:numId w:val="34"/>
              </w:numPr>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游明朝" w:hAnsi="Times New Roman" w:cs="Times New Roman" w:hint="eastAsia"/>
                <w:bCs/>
                <w:sz w:val="24"/>
                <w:szCs w:val="24"/>
                <w:lang w:eastAsia="ja-JP"/>
              </w:rPr>
              <w:t xml:space="preserve">Case 2: </w:t>
            </w:r>
            <w:r w:rsidRPr="00FD182B">
              <w:rPr>
                <w:rFonts w:ascii="Times New Roman" w:eastAsia="Times New Roman" w:hAnsi="Times New Roman" w:cs="Times New Roman"/>
                <w:bCs/>
                <w:sz w:val="24"/>
                <w:szCs w:val="24"/>
              </w:rPr>
              <w:t>Device is assumed to have three states: ON, OFF, SLEEP</w:t>
            </w:r>
          </w:p>
          <w:p w:rsidR="00FD182B" w:rsidRPr="00FD182B" w:rsidRDefault="00FD182B" w:rsidP="00FD182B">
            <w:pPr>
              <w:numPr>
                <w:ilvl w:val="0"/>
                <w:numId w:val="34"/>
              </w:numPr>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Identify function(s) of the device that can be assumed supported and assumed not supported in each of the above device states, subject to:</w:t>
            </w:r>
          </w:p>
          <w:p w:rsidR="00FD182B" w:rsidRPr="00FD182B" w:rsidRDefault="00FD182B" w:rsidP="00FD182B">
            <w:pPr>
              <w:numPr>
                <w:ilvl w:val="1"/>
                <w:numId w:val="34"/>
              </w:numPr>
              <w:tabs>
                <w:tab w:val="left" w:pos="216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ON state supports at least: transmission, reception for communication</w:t>
            </w:r>
          </w:p>
          <w:p w:rsidR="00FD182B" w:rsidRPr="00FD182B" w:rsidRDefault="00FD182B" w:rsidP="00FD182B">
            <w:pPr>
              <w:numPr>
                <w:ilvl w:val="1"/>
                <w:numId w:val="34"/>
              </w:numPr>
              <w:tabs>
                <w:tab w:val="left" w:pos="216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OFF state does not support at least: transmission, reception for communication</w:t>
            </w:r>
            <w:ins w:id="4" w:author="Moderator" w:date="2024-08-19T15:37:00Z">
              <w:r w:rsidRPr="00FD182B">
                <w:rPr>
                  <w:rFonts w:ascii="Times New Roman" w:eastAsia="Times New Roman" w:hAnsi="Times New Roman" w:cs="Times New Roman"/>
                  <w:bCs/>
                  <w:sz w:val="24"/>
                  <w:szCs w:val="24"/>
                </w:rPr>
                <w:t>, running a clock</w:t>
              </w:r>
            </w:ins>
          </w:p>
          <w:p w:rsidR="00FD182B" w:rsidRPr="00FD182B" w:rsidRDefault="00FD182B" w:rsidP="00FD182B">
            <w:pPr>
              <w:numPr>
                <w:ilvl w:val="1"/>
                <w:numId w:val="34"/>
              </w:numPr>
              <w:tabs>
                <w:tab w:val="left" w:pos="216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OFF state supports at least: energy harvesting</w:t>
            </w:r>
          </w:p>
          <w:p w:rsidR="00FD182B" w:rsidRPr="00FD182B" w:rsidRDefault="00FD182B" w:rsidP="00FD182B">
            <w:pPr>
              <w:numPr>
                <w:ilvl w:val="1"/>
                <w:numId w:val="34"/>
              </w:numPr>
              <w:tabs>
                <w:tab w:val="left" w:pos="216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SLEEP state supports at least:</w:t>
            </w:r>
          </w:p>
          <w:p w:rsidR="00FD182B" w:rsidRPr="00FD182B" w:rsidRDefault="00FD182B" w:rsidP="00FD182B">
            <w:pPr>
              <w:numPr>
                <w:ilvl w:val="2"/>
                <w:numId w:val="34"/>
              </w:numPr>
              <w:tabs>
                <w:tab w:val="left" w:pos="288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等线" w:hAnsi="Times New Roman" w:cs="Times New Roman" w:hint="eastAsia"/>
                <w:bCs/>
                <w:sz w:val="24"/>
                <w:szCs w:val="24"/>
              </w:rPr>
              <w:t>M</w:t>
            </w:r>
            <w:r w:rsidRPr="00FD182B">
              <w:rPr>
                <w:rFonts w:ascii="Times New Roman" w:eastAsia="Times New Roman" w:hAnsi="Times New Roman" w:cs="Times New Roman"/>
                <w:bCs/>
                <w:sz w:val="24"/>
                <w:szCs w:val="24"/>
              </w:rPr>
              <w:t>aintaining a memory content from ON state</w:t>
            </w:r>
          </w:p>
          <w:p w:rsidR="00FD182B" w:rsidRPr="00FD182B" w:rsidRDefault="00FD182B" w:rsidP="00FD182B">
            <w:pPr>
              <w:numPr>
                <w:ilvl w:val="2"/>
                <w:numId w:val="34"/>
              </w:numPr>
              <w:tabs>
                <w:tab w:val="left" w:pos="2880"/>
              </w:tabs>
              <w:autoSpaceDE w:val="0"/>
              <w:autoSpaceDN w:val="0"/>
              <w:adjustRightInd w:val="0"/>
              <w:snapToGrid w:val="0"/>
              <w:rPr>
                <w:rFonts w:ascii="Times New Roman" w:eastAsia="Times New Roman" w:hAnsi="Times New Roman" w:cs="Times New Roman"/>
                <w:bCs/>
                <w:sz w:val="24"/>
                <w:szCs w:val="24"/>
              </w:rPr>
            </w:pPr>
            <w:r w:rsidRPr="00FD182B" w:rsidDel="00747771">
              <w:rPr>
                <w:rFonts w:ascii="Times New Roman" w:eastAsia="Times New Roman" w:hAnsi="Times New Roman" w:cs="Times New Roman"/>
                <w:bCs/>
                <w:sz w:val="24"/>
                <w:szCs w:val="24"/>
              </w:rPr>
              <w:t xml:space="preserve">Maintaining </w:t>
            </w:r>
            <w:ins w:id="5" w:author="Moderator" w:date="2024-08-19T15:34:00Z">
              <w:r w:rsidRPr="00FD182B">
                <w:rPr>
                  <w:rFonts w:ascii="Times New Roman" w:eastAsia="Times New Roman" w:hAnsi="Times New Roman" w:cs="Times New Roman"/>
                  <w:bCs/>
                  <w:sz w:val="24"/>
                  <w:szCs w:val="24"/>
                </w:rPr>
                <w:t xml:space="preserve">Running </w:t>
              </w:r>
            </w:ins>
            <w:r w:rsidRPr="00FD182B">
              <w:rPr>
                <w:rFonts w:ascii="Times New Roman" w:eastAsia="Times New Roman" w:hAnsi="Times New Roman" w:cs="Times New Roman"/>
                <w:bCs/>
                <w:sz w:val="24"/>
                <w:szCs w:val="24"/>
              </w:rPr>
              <w:t xml:space="preserve">a </w:t>
            </w:r>
            <w:r w:rsidRPr="00FD182B">
              <w:rPr>
                <w:rFonts w:ascii="Times New Roman" w:eastAsia="等线" w:hAnsi="Times New Roman" w:cs="Times New Roman"/>
                <w:bCs/>
                <w:sz w:val="24"/>
                <w:szCs w:val="24"/>
              </w:rPr>
              <w:t>clock</w:t>
            </w:r>
            <w:ins w:id="6" w:author="Moderator" w:date="2024-08-19T15:39:00Z">
              <w:r w:rsidRPr="00FD182B">
                <w:rPr>
                  <w:rFonts w:ascii="Times New Roman" w:eastAsia="等线" w:hAnsi="Times New Roman" w:cs="Times New Roman"/>
                  <w:bCs/>
                  <w:sz w:val="24"/>
                  <w:szCs w:val="24"/>
                </w:rPr>
                <w:t xml:space="preserve"> or maintaining a timer</w:t>
              </w:r>
            </w:ins>
            <w:r w:rsidRPr="00FD182B">
              <w:rPr>
                <w:rFonts w:ascii="Times New Roman" w:eastAsia="等线" w:hAnsi="Times New Roman" w:cs="Times New Roman" w:hint="eastAsia"/>
                <w:bCs/>
                <w:sz w:val="24"/>
                <w:szCs w:val="24"/>
              </w:rPr>
              <w:t xml:space="preserve"> </w:t>
            </w:r>
            <w:r w:rsidRPr="00FD182B">
              <w:rPr>
                <w:rFonts w:ascii="Times New Roman" w:eastAsia="Times New Roman" w:hAnsi="Times New Roman" w:cs="Times New Roman"/>
                <w:bCs/>
                <w:sz w:val="24"/>
                <w:szCs w:val="24"/>
              </w:rPr>
              <w:t xml:space="preserve">(RAN1 to discuss purpose(s) of </w:t>
            </w:r>
            <w:r w:rsidRPr="00FD182B">
              <w:rPr>
                <w:rFonts w:ascii="Times New Roman" w:eastAsia="等线" w:hAnsi="Times New Roman" w:cs="Times New Roman" w:hint="eastAsia"/>
                <w:bCs/>
                <w:sz w:val="24"/>
                <w:szCs w:val="24"/>
              </w:rPr>
              <w:t>clock</w:t>
            </w:r>
            <w:r w:rsidRPr="00FD182B">
              <w:rPr>
                <w:rFonts w:ascii="Times New Roman" w:eastAsia="Times New Roman" w:hAnsi="Times New Roman" w:cs="Times New Roman"/>
                <w:bCs/>
                <w:sz w:val="24"/>
                <w:szCs w:val="24"/>
              </w:rPr>
              <w:t>)</w:t>
            </w:r>
          </w:p>
          <w:p w:rsidR="00FD182B" w:rsidRPr="00FD182B" w:rsidRDefault="00FD182B" w:rsidP="00FD182B">
            <w:pPr>
              <w:numPr>
                <w:ilvl w:val="2"/>
                <w:numId w:val="34"/>
              </w:numPr>
              <w:tabs>
                <w:tab w:val="left" w:pos="2880"/>
              </w:tabs>
              <w:autoSpaceDE w:val="0"/>
              <w:autoSpaceDN w:val="0"/>
              <w:adjustRightInd w:val="0"/>
              <w:snapToGrid w:val="0"/>
              <w:rPr>
                <w:ins w:id="7" w:author="Moderator" w:date="2024-08-19T15:38:00Z"/>
                <w:rFonts w:ascii="Times New Roman" w:eastAsia="Times New Roman" w:hAnsi="Times New Roman" w:cs="Times New Roman"/>
                <w:bCs/>
                <w:sz w:val="24"/>
                <w:szCs w:val="24"/>
              </w:rPr>
            </w:pPr>
            <w:ins w:id="8" w:author="Moderator" w:date="2024-08-19T15:38:00Z">
              <w:r w:rsidRPr="00FD182B">
                <w:rPr>
                  <w:rFonts w:ascii="Times New Roman" w:eastAsia="等线" w:hAnsi="Times New Roman" w:cs="Times New Roman" w:hint="eastAsia"/>
                  <w:bCs/>
                  <w:sz w:val="24"/>
                  <w:szCs w:val="24"/>
                </w:rPr>
                <w:t>E</w:t>
              </w:r>
            </w:ins>
            <w:r w:rsidRPr="00FD182B">
              <w:rPr>
                <w:rFonts w:ascii="Times New Roman" w:eastAsia="Times New Roman" w:hAnsi="Times New Roman" w:cs="Times New Roman"/>
                <w:bCs/>
                <w:sz w:val="24"/>
                <w:szCs w:val="24"/>
              </w:rPr>
              <w:t>nergy harvesting</w:t>
            </w:r>
          </w:p>
          <w:p w:rsidR="00FD182B" w:rsidRPr="00FD182B" w:rsidRDefault="00FD182B" w:rsidP="00FD182B">
            <w:pPr>
              <w:numPr>
                <w:ilvl w:val="2"/>
                <w:numId w:val="34"/>
              </w:numPr>
              <w:tabs>
                <w:tab w:val="left" w:pos="288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等线" w:hAnsi="Times New Roman" w:cs="Times New Roman"/>
                <w:bCs/>
                <w:sz w:val="24"/>
                <w:szCs w:val="24"/>
              </w:rPr>
              <w:t>FFS: monitoring some reception</w:t>
            </w:r>
          </w:p>
          <w:p w:rsidR="00FD182B" w:rsidRPr="00FD182B" w:rsidRDefault="00FD182B" w:rsidP="00FD182B">
            <w:pPr>
              <w:numPr>
                <w:ilvl w:val="1"/>
                <w:numId w:val="34"/>
              </w:numPr>
              <w:tabs>
                <w:tab w:val="left" w:pos="2160"/>
              </w:tabs>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SLEEP state does not support at least: transmission, reception for communication</w:t>
            </w:r>
          </w:p>
          <w:p w:rsidR="00FD182B" w:rsidRPr="00FD182B" w:rsidRDefault="00FD182B" w:rsidP="00FD182B">
            <w:pPr>
              <w:numPr>
                <w:ilvl w:val="0"/>
                <w:numId w:val="34"/>
              </w:numPr>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Identify reader knowledge / control of the above states</w:t>
            </w:r>
            <w:ins w:id="9" w:author="Moderator" w:date="2024-08-19T15:33:00Z">
              <w:r w:rsidRPr="00FD182B">
                <w:rPr>
                  <w:rFonts w:ascii="Times New Roman" w:eastAsia="Times New Roman" w:hAnsi="Times New Roman" w:cs="Times New Roman"/>
                  <w:bCs/>
                  <w:sz w:val="24"/>
                  <w:szCs w:val="24"/>
                </w:rPr>
                <w:t xml:space="preserve"> for case 2</w:t>
              </w:r>
            </w:ins>
          </w:p>
          <w:p w:rsidR="00FD182B" w:rsidRPr="00EB2464" w:rsidRDefault="00FD182B" w:rsidP="00FD182B">
            <w:pPr>
              <w:numPr>
                <w:ilvl w:val="0"/>
                <w:numId w:val="34"/>
              </w:numPr>
              <w:autoSpaceDE w:val="0"/>
              <w:autoSpaceDN w:val="0"/>
              <w:adjustRightInd w:val="0"/>
              <w:snapToGrid w:val="0"/>
              <w:rPr>
                <w:rFonts w:ascii="Times New Roman" w:eastAsia="Times New Roman" w:hAnsi="Times New Roman" w:cs="Times New Roman"/>
                <w:bCs/>
                <w:sz w:val="24"/>
                <w:szCs w:val="24"/>
              </w:rPr>
            </w:pPr>
            <w:r w:rsidRPr="00FD182B">
              <w:rPr>
                <w:rFonts w:ascii="Times New Roman" w:eastAsia="Times New Roman" w:hAnsi="Times New Roman" w:cs="Times New Roman"/>
                <w:bCs/>
                <w:sz w:val="24"/>
                <w:szCs w:val="24"/>
              </w:rPr>
              <w:t>RAN1 is not required to establish a consensus model</w:t>
            </w:r>
            <w:ins w:id="10" w:author="Moderator" w:date="2024-08-19T15:45:00Z">
              <w:r w:rsidRPr="00FD182B">
                <w:rPr>
                  <w:rFonts w:ascii="Times New Roman" w:eastAsia="Times New Roman" w:hAnsi="Times New Roman" w:cs="Times New Roman"/>
                  <w:bCs/>
                  <w:sz w:val="24"/>
                  <w:szCs w:val="24"/>
                </w:rPr>
                <w:t xml:space="preserve"> for the duration of each of the states</w:t>
              </w:r>
            </w:ins>
          </w:p>
          <w:p w:rsidR="00EB2464" w:rsidRDefault="00EB2464" w:rsidP="00EB2464">
            <w:pPr>
              <w:autoSpaceDE w:val="0"/>
              <w:autoSpaceDN w:val="0"/>
              <w:adjustRightInd w:val="0"/>
              <w:snapToGrid w:val="0"/>
              <w:rPr>
                <w:rFonts w:ascii="Times New Roman" w:hAnsi="Times New Roman" w:cs="Times New Roman"/>
                <w:bCs/>
                <w:sz w:val="24"/>
                <w:szCs w:val="24"/>
              </w:rPr>
            </w:pPr>
          </w:p>
          <w:p w:rsidR="00EB2464" w:rsidRPr="00EB2464" w:rsidRDefault="00EB2464" w:rsidP="00EB2464">
            <w:pPr>
              <w:adjustRightInd w:val="0"/>
              <w:snapToGrid w:val="0"/>
              <w:spacing w:afterLines="50" w:after="120"/>
              <w:rPr>
                <w:rFonts w:ascii="Times New Roman" w:eastAsia="Microsoft YaHei UI" w:hAnsi="Times New Roman" w:cs="Times New Roman"/>
                <w:b/>
                <w:bCs/>
                <w:kern w:val="0"/>
                <w:sz w:val="24"/>
                <w:szCs w:val="24"/>
              </w:rPr>
            </w:pPr>
            <w:r w:rsidRPr="00EB2464">
              <w:rPr>
                <w:rFonts w:ascii="Times New Roman" w:eastAsia="Microsoft YaHei UI" w:hAnsi="Times New Roman" w:cs="Times New Roman"/>
                <w:b/>
                <w:bCs/>
                <w:kern w:val="0"/>
                <w:sz w:val="24"/>
                <w:szCs w:val="24"/>
                <w:highlight w:val="green"/>
              </w:rPr>
              <w:t>Agreement</w:t>
            </w:r>
          </w:p>
          <w:p w:rsidR="00EB2464" w:rsidRPr="00EB2464" w:rsidRDefault="00EB2464" w:rsidP="00EB2464">
            <w:pPr>
              <w:adjustRightInd w:val="0"/>
              <w:snapToGrid w:val="0"/>
              <w:rPr>
                <w:rFonts w:ascii="Times New Roman" w:eastAsia="Microsoft YaHei UI" w:hAnsi="Times New Roman" w:cs="Times New Roman"/>
                <w:b/>
                <w:bCs/>
                <w:kern w:val="0"/>
                <w:sz w:val="22"/>
                <w:szCs w:val="24"/>
              </w:rPr>
            </w:pPr>
            <w:bookmarkStart w:id="11" w:name="OLE_LINK38"/>
            <w:r w:rsidRPr="00EB2464">
              <w:rPr>
                <w:rFonts w:ascii="Times New Roman" w:eastAsia="Microsoft YaHei UI" w:hAnsi="Times New Roman" w:cs="Times New Roman"/>
                <w:b/>
                <w:bCs/>
                <w:kern w:val="0"/>
                <w:sz w:val="22"/>
                <w:szCs w:val="24"/>
              </w:rPr>
              <w:t>For the study of the potential impact of device unavailability due to charging by energy harvesting, the following directions are captured in TR 38.769:</w:t>
            </w:r>
          </w:p>
          <w:p w:rsidR="00EB2464" w:rsidRPr="00EB2464" w:rsidRDefault="00EB2464" w:rsidP="00EB2464">
            <w:pPr>
              <w:numPr>
                <w:ilvl w:val="0"/>
                <w:numId w:val="35"/>
              </w:numPr>
              <w:adjustRightInd w:val="0"/>
              <w:snapToGrid w:val="0"/>
              <w:rPr>
                <w:rFonts w:ascii="Times New Roman" w:eastAsia="Microsoft YaHei UI" w:hAnsi="Times New Roman" w:cs="Times New Roman"/>
                <w:b/>
                <w:bCs/>
                <w:kern w:val="0"/>
                <w:sz w:val="22"/>
                <w:szCs w:val="20"/>
                <w:lang w:val="en-GB"/>
              </w:rPr>
            </w:pPr>
            <w:r w:rsidRPr="00EB2464">
              <w:rPr>
                <w:rFonts w:ascii="Times New Roman" w:eastAsia="Microsoft YaHei UI" w:hAnsi="Times New Roman" w:cs="Times New Roman"/>
                <w:b/>
                <w:bCs/>
                <w:kern w:val="0"/>
                <w:sz w:val="22"/>
                <w:szCs w:val="20"/>
                <w:lang w:val="en-GB"/>
              </w:rPr>
              <w:lastRenderedPageBreak/>
              <w:t xml:space="preserve">Direction 1: Reader does not provide information to a device regarding when the device may become available/unavailable. </w:t>
            </w:r>
          </w:p>
          <w:p w:rsidR="00EB2464" w:rsidRPr="00EB2464" w:rsidRDefault="00EB2464" w:rsidP="00EB2464">
            <w:pPr>
              <w:numPr>
                <w:ilvl w:val="0"/>
                <w:numId w:val="35"/>
              </w:numPr>
              <w:autoSpaceDE w:val="0"/>
              <w:autoSpaceDN w:val="0"/>
              <w:adjustRightInd w:val="0"/>
              <w:snapToGrid w:val="0"/>
              <w:rPr>
                <w:rFonts w:ascii="Times New Roman" w:eastAsia="Microsoft YaHei UI" w:hAnsi="Times New Roman" w:cs="Times New Roman"/>
                <w:b/>
                <w:bCs/>
                <w:kern w:val="0"/>
                <w:sz w:val="22"/>
                <w:szCs w:val="20"/>
                <w:lang w:val="en-GB"/>
              </w:rPr>
            </w:pPr>
            <w:r w:rsidRPr="00EB2464">
              <w:rPr>
                <w:rFonts w:ascii="Times New Roman" w:eastAsia="Microsoft YaHei UI" w:hAnsi="Times New Roman" w:cs="Times New Roman"/>
                <w:b/>
                <w:bCs/>
                <w:kern w:val="0"/>
                <w:sz w:val="22"/>
                <w:szCs w:val="20"/>
                <w:lang w:val="en-GB"/>
              </w:rPr>
              <w:t xml:space="preserve">Direction 2: Reader can provide information to a device based on which the device may become </w:t>
            </w:r>
            <w:proofErr w:type="gramStart"/>
            <w:r w:rsidRPr="00EB2464">
              <w:rPr>
                <w:rFonts w:ascii="Times New Roman" w:eastAsia="Microsoft YaHei UI" w:hAnsi="Times New Roman" w:cs="Times New Roman"/>
                <w:b/>
                <w:bCs/>
                <w:kern w:val="0"/>
                <w:sz w:val="22"/>
                <w:szCs w:val="20"/>
                <w:lang w:val="en-GB"/>
              </w:rPr>
              <w:t>available/unavailable</w:t>
            </w:r>
            <w:proofErr w:type="gramEnd"/>
            <w:r w:rsidRPr="00EB2464">
              <w:rPr>
                <w:rFonts w:ascii="Times New Roman" w:eastAsia="Microsoft YaHei UI" w:hAnsi="Times New Roman" w:cs="Times New Roman"/>
                <w:b/>
                <w:bCs/>
                <w:kern w:val="0"/>
                <w:sz w:val="22"/>
                <w:szCs w:val="20"/>
                <w:lang w:val="en-GB"/>
              </w:rPr>
              <w:t xml:space="preserve">. </w:t>
            </w:r>
          </w:p>
          <w:p w:rsidR="00EB2464" w:rsidRPr="00EB2464" w:rsidRDefault="00EB2464" w:rsidP="00EB2464">
            <w:pPr>
              <w:numPr>
                <w:ilvl w:val="0"/>
                <w:numId w:val="35"/>
              </w:numPr>
              <w:autoSpaceDE w:val="0"/>
              <w:autoSpaceDN w:val="0"/>
              <w:adjustRightInd w:val="0"/>
              <w:snapToGrid w:val="0"/>
              <w:rPr>
                <w:rFonts w:ascii="Times New Roman" w:eastAsia="Microsoft YaHei UI" w:hAnsi="Times New Roman" w:cs="Times New Roman"/>
                <w:b/>
                <w:bCs/>
                <w:kern w:val="0"/>
                <w:sz w:val="22"/>
                <w:szCs w:val="20"/>
                <w:lang w:val="en-GB"/>
              </w:rPr>
            </w:pPr>
            <w:r w:rsidRPr="00EB2464">
              <w:rPr>
                <w:rFonts w:ascii="Times New Roman" w:eastAsia="Microsoft YaHei UI" w:hAnsi="Times New Roman" w:cs="Times New Roman"/>
                <w:b/>
                <w:bCs/>
                <w:kern w:val="0"/>
                <w:sz w:val="22"/>
                <w:szCs w:val="20"/>
                <w:lang w:val="en-GB"/>
              </w:rPr>
              <w:t xml:space="preserve">Note: The applicability of Direction 1 and/or 2 to different device </w:t>
            </w:r>
            <w:proofErr w:type="gramStart"/>
            <w:r w:rsidRPr="00EB2464">
              <w:rPr>
                <w:rFonts w:ascii="Times New Roman" w:eastAsia="Microsoft YaHei UI" w:hAnsi="Times New Roman" w:cs="Times New Roman"/>
                <w:b/>
                <w:bCs/>
                <w:kern w:val="0"/>
                <w:sz w:val="22"/>
                <w:szCs w:val="20"/>
                <w:lang w:val="en-GB"/>
              </w:rPr>
              <w:t>types</w:t>
            </w:r>
            <w:proofErr w:type="gramEnd"/>
            <w:r w:rsidRPr="00EB2464">
              <w:rPr>
                <w:rFonts w:ascii="Times New Roman" w:eastAsia="Microsoft YaHei UI" w:hAnsi="Times New Roman" w:cs="Times New Roman"/>
                <w:b/>
                <w:bCs/>
                <w:kern w:val="0"/>
                <w:sz w:val="22"/>
                <w:szCs w:val="20"/>
                <w:lang w:val="en-GB"/>
              </w:rPr>
              <w:t xml:space="preserve"> 1/2a/2b may be further discussed. </w:t>
            </w:r>
          </w:p>
          <w:p w:rsidR="00EB2464" w:rsidRPr="00EB2464" w:rsidRDefault="00EB2464" w:rsidP="00EB2464">
            <w:pPr>
              <w:numPr>
                <w:ilvl w:val="0"/>
                <w:numId w:val="35"/>
              </w:numPr>
              <w:autoSpaceDE w:val="0"/>
              <w:autoSpaceDN w:val="0"/>
              <w:adjustRightInd w:val="0"/>
              <w:snapToGrid w:val="0"/>
              <w:rPr>
                <w:rFonts w:ascii="Times New Roman" w:eastAsia="Microsoft YaHei UI" w:hAnsi="Times New Roman" w:cs="Times New Roman"/>
                <w:b/>
                <w:bCs/>
                <w:kern w:val="0"/>
                <w:sz w:val="22"/>
                <w:szCs w:val="20"/>
                <w:lang w:val="en-GB"/>
              </w:rPr>
            </w:pPr>
            <w:r w:rsidRPr="00EB2464">
              <w:rPr>
                <w:rFonts w:ascii="Times New Roman" w:eastAsia="Microsoft YaHei UI" w:hAnsi="Times New Roman" w:cs="Times New Roman"/>
                <w:b/>
                <w:bCs/>
                <w:kern w:val="0"/>
                <w:sz w:val="22"/>
                <w:szCs w:val="20"/>
                <w:lang w:val="en-GB"/>
              </w:rPr>
              <w:t xml:space="preserve">Note: Direction 1 and Direction 2 are not for down-selection. </w:t>
            </w:r>
            <w:bookmarkEnd w:id="11"/>
          </w:p>
        </w:tc>
      </w:tr>
    </w:tbl>
    <w:p w:rsidR="00EB2464" w:rsidRDefault="00EB2464" w:rsidP="00EB2464">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lastRenderedPageBreak/>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bookmarkStart w:id="12" w:name="OLE_LINK45"/>
      <w:bookmarkStart w:id="13" w:name="OLE_LINK46"/>
      <w:r>
        <w:rPr>
          <w:rFonts w:ascii="Times New Roman" w:hAnsi="Times New Roman" w:cs="Times New Roman" w:hint="eastAsia"/>
          <w:b/>
          <w:sz w:val="20"/>
          <w:szCs w:val="20"/>
          <w:lang w:val="en-GB"/>
        </w:rPr>
        <w:t>RAN1 is discussing energy harvest</w:t>
      </w:r>
      <w:r w:rsidR="00DF6885">
        <w:rPr>
          <w:rFonts w:ascii="Times New Roman" w:hAnsi="Times New Roman" w:cs="Times New Roman" w:hint="eastAsia"/>
          <w:b/>
          <w:sz w:val="20"/>
          <w:szCs w:val="20"/>
          <w:lang w:val="en-GB"/>
        </w:rPr>
        <w:t>ing</w:t>
      </w:r>
      <w:r>
        <w:rPr>
          <w:rFonts w:ascii="Times New Roman" w:hAnsi="Times New Roman" w:cs="Times New Roman" w:hint="eastAsia"/>
          <w:b/>
          <w:sz w:val="20"/>
          <w:szCs w:val="20"/>
          <w:lang w:val="en-GB"/>
        </w:rPr>
        <w:t xml:space="preserve"> related issues, </w:t>
      </w:r>
      <w:r>
        <w:rPr>
          <w:rFonts w:ascii="Times New Roman" w:hAnsi="Times New Roman" w:cs="Times New Roman"/>
          <w:b/>
          <w:sz w:val="20"/>
          <w:szCs w:val="20"/>
          <w:lang w:val="en-GB"/>
        </w:rPr>
        <w:t>including</w:t>
      </w:r>
      <w:r>
        <w:rPr>
          <w:rFonts w:ascii="Times New Roman" w:hAnsi="Times New Roman" w:cs="Times New Roman" w:hint="eastAsia"/>
          <w:b/>
          <w:sz w:val="20"/>
          <w:szCs w:val="20"/>
          <w:lang w:val="en-GB"/>
        </w:rPr>
        <w:t xml:space="preserve"> device state and </w:t>
      </w:r>
      <w:r w:rsidR="008C792D" w:rsidRPr="008C792D">
        <w:rPr>
          <w:rFonts w:ascii="Times New Roman" w:hAnsi="Times New Roman" w:cs="Times New Roman"/>
          <w:b/>
          <w:sz w:val="20"/>
          <w:szCs w:val="20"/>
          <w:lang w:val="en-GB"/>
        </w:rPr>
        <w:t>whether the reader knows and could control the device state</w:t>
      </w:r>
      <w:r w:rsidR="00753D85">
        <w:rPr>
          <w:rFonts w:ascii="Times New Roman" w:hAnsi="Times New Roman" w:cs="Times New Roman" w:hint="eastAsia"/>
          <w:b/>
          <w:sz w:val="20"/>
          <w:szCs w:val="20"/>
          <w:lang w:val="en-GB"/>
        </w:rPr>
        <w:t>, but there has not been much progress so far</w:t>
      </w:r>
      <w:r>
        <w:rPr>
          <w:rFonts w:ascii="Times New Roman" w:hAnsi="Times New Roman" w:cs="Times New Roman" w:hint="eastAsia"/>
          <w:b/>
          <w:sz w:val="20"/>
          <w:szCs w:val="20"/>
          <w:lang w:val="en-GB"/>
        </w:rPr>
        <w:t>.</w:t>
      </w:r>
      <w:bookmarkEnd w:id="12"/>
      <w:bookmarkEnd w:id="13"/>
    </w:p>
    <w:p w:rsidR="00B92640" w:rsidRDefault="008C792D" w:rsidP="00B92640">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From RAN2</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 perspective, </w:t>
      </w:r>
      <w:r w:rsidR="00753D85">
        <w:rPr>
          <w:rFonts w:ascii="Times New Roman" w:hAnsi="Times New Roman" w:cs="Times New Roman" w:hint="eastAsia"/>
          <w:sz w:val="20"/>
          <w:szCs w:val="20"/>
          <w:lang w:val="en-GB"/>
        </w:rPr>
        <w:t xml:space="preserve">the device behaviour of monitoring A-IoT paging message is impacted by </w:t>
      </w:r>
      <w:r w:rsidR="00753D85">
        <w:rPr>
          <w:rFonts w:ascii="Times New Roman" w:hAnsi="Times New Roman" w:cs="Times New Roman"/>
          <w:sz w:val="20"/>
          <w:szCs w:val="20"/>
          <w:lang w:val="en-GB"/>
        </w:rPr>
        <w:t>the</w:t>
      </w:r>
      <w:r w:rsidR="00753D85">
        <w:rPr>
          <w:rFonts w:ascii="Times New Roman" w:hAnsi="Times New Roman" w:cs="Times New Roman" w:hint="eastAsia"/>
          <w:sz w:val="20"/>
          <w:szCs w:val="20"/>
          <w:lang w:val="en-GB"/>
        </w:rPr>
        <w:t xml:space="preserve"> RAN1</w:t>
      </w:r>
      <w:r w:rsidR="00753D85">
        <w:rPr>
          <w:rFonts w:ascii="Times New Roman" w:hAnsi="Times New Roman" w:cs="Times New Roman"/>
          <w:sz w:val="20"/>
          <w:szCs w:val="20"/>
          <w:lang w:val="en-GB"/>
        </w:rPr>
        <w:t>’</w:t>
      </w:r>
      <w:r w:rsidR="00753D85">
        <w:rPr>
          <w:rFonts w:ascii="Times New Roman" w:hAnsi="Times New Roman" w:cs="Times New Roman" w:hint="eastAsia"/>
          <w:sz w:val="20"/>
          <w:szCs w:val="20"/>
          <w:lang w:val="en-GB"/>
        </w:rPr>
        <w:t>s decision</w:t>
      </w:r>
      <w:r w:rsidR="005F1427">
        <w:rPr>
          <w:rFonts w:ascii="Times New Roman" w:hAnsi="Times New Roman" w:cs="Times New Roman" w:hint="eastAsia"/>
          <w:sz w:val="20"/>
          <w:szCs w:val="20"/>
          <w:lang w:val="en-GB"/>
        </w:rPr>
        <w:t xml:space="preserve">, e.g., whether sleep state will be supported and whether </w:t>
      </w:r>
      <w:r w:rsidR="005F1427">
        <w:rPr>
          <w:rFonts w:ascii="Times New Roman" w:hAnsi="Times New Roman" w:cs="Times New Roman"/>
          <w:sz w:val="20"/>
          <w:szCs w:val="20"/>
          <w:lang w:val="en-GB"/>
        </w:rPr>
        <w:t>the</w:t>
      </w:r>
      <w:r w:rsidR="005F1427">
        <w:rPr>
          <w:rFonts w:ascii="Times New Roman" w:hAnsi="Times New Roman" w:cs="Times New Roman" w:hint="eastAsia"/>
          <w:sz w:val="20"/>
          <w:szCs w:val="20"/>
          <w:lang w:val="en-GB"/>
        </w:rPr>
        <w:t xml:space="preserve"> state could be controlled by reader.</w:t>
      </w:r>
      <w:r w:rsidR="00FD27EB">
        <w:rPr>
          <w:rFonts w:ascii="Times New Roman" w:hAnsi="Times New Roman" w:cs="Times New Roman" w:hint="eastAsia"/>
          <w:sz w:val="20"/>
          <w:szCs w:val="20"/>
          <w:lang w:val="en-GB"/>
        </w:rPr>
        <w:t xml:space="preserve"> </w:t>
      </w:r>
      <w:r w:rsidR="00FD27EB">
        <w:rPr>
          <w:rFonts w:ascii="Times New Roman" w:hAnsi="Times New Roman" w:cs="Times New Roman"/>
          <w:sz w:val="20"/>
          <w:szCs w:val="20"/>
          <w:lang w:val="en-GB"/>
        </w:rPr>
        <w:t>H</w:t>
      </w:r>
      <w:r w:rsidR="00FD27EB">
        <w:rPr>
          <w:rFonts w:ascii="Times New Roman" w:hAnsi="Times New Roman" w:cs="Times New Roman" w:hint="eastAsia"/>
          <w:sz w:val="20"/>
          <w:szCs w:val="20"/>
          <w:lang w:val="en-GB"/>
        </w:rPr>
        <w:t>ence, it is proposed:</w:t>
      </w:r>
    </w:p>
    <w:p w:rsidR="00B92640" w:rsidRDefault="00B92640" w:rsidP="00B92640">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270080">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sidR="00122217">
        <w:rPr>
          <w:rFonts w:ascii="Times New Roman" w:hAnsi="Times New Roman" w:cs="Times New Roman" w:hint="eastAsia"/>
          <w:b/>
          <w:sz w:val="20"/>
          <w:szCs w:val="20"/>
          <w:lang w:val="en-GB"/>
        </w:rPr>
        <w:t>Postpone the discussion on</w:t>
      </w:r>
      <w:r w:rsidR="00FD27EB">
        <w:rPr>
          <w:rFonts w:ascii="Times New Roman" w:hAnsi="Times New Roman" w:cs="Times New Roman" w:hint="eastAsia"/>
          <w:b/>
          <w:sz w:val="20"/>
          <w:szCs w:val="20"/>
          <w:lang w:val="en-GB"/>
        </w:rPr>
        <w:t xml:space="preserve"> monitoring </w:t>
      </w:r>
      <w:r w:rsidR="00122217">
        <w:rPr>
          <w:rFonts w:ascii="Times New Roman" w:hAnsi="Times New Roman" w:cs="Times New Roman" w:hint="eastAsia"/>
          <w:b/>
          <w:sz w:val="20"/>
          <w:szCs w:val="20"/>
          <w:lang w:val="en-GB"/>
        </w:rPr>
        <w:t>A-IoT paging message</w:t>
      </w:r>
      <w:r w:rsidR="003563B5">
        <w:rPr>
          <w:rFonts w:ascii="Times New Roman" w:hAnsi="Times New Roman" w:cs="Times New Roman" w:hint="eastAsia"/>
          <w:b/>
          <w:sz w:val="20"/>
          <w:szCs w:val="20"/>
          <w:lang w:val="en-GB"/>
        </w:rPr>
        <w:t xml:space="preserve"> and </w:t>
      </w:r>
      <w:r w:rsidR="003563B5" w:rsidRPr="003563B5">
        <w:rPr>
          <w:rFonts w:ascii="Times New Roman" w:hAnsi="Times New Roman" w:cs="Times New Roman"/>
          <w:b/>
          <w:sz w:val="20"/>
          <w:szCs w:val="20"/>
          <w:lang w:val="en-GB"/>
        </w:rPr>
        <w:t>device unavailability due to energy harvesting</w:t>
      </w:r>
      <w:r w:rsidR="00122217">
        <w:rPr>
          <w:rFonts w:ascii="Times New Roman" w:hAnsi="Times New Roman" w:cs="Times New Roman" w:hint="eastAsia"/>
          <w:b/>
          <w:sz w:val="20"/>
          <w:szCs w:val="20"/>
          <w:lang w:val="en-GB"/>
        </w:rPr>
        <w:t xml:space="preserve"> until RAN1 has clear progress.</w:t>
      </w:r>
    </w:p>
    <w:p w:rsidR="002E4F79" w:rsidRPr="00CB7F87" w:rsidRDefault="00CB7F87" w:rsidP="00CB7F87">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5F4982">
        <w:rPr>
          <w:rFonts w:eastAsiaTheme="minorEastAsia" w:cs="Times New Roman" w:hint="eastAsia"/>
          <w:b w:val="0"/>
          <w:bCs w:val="0"/>
          <w:sz w:val="32"/>
          <w:szCs w:val="20"/>
          <w:lang w:val="en-GB"/>
        </w:rPr>
        <w:t>Multiple/s</w:t>
      </w:r>
      <w:r w:rsidR="002E4F79" w:rsidRPr="00CB7F87">
        <w:rPr>
          <w:rFonts w:eastAsiaTheme="minorEastAsia" w:cs="Times New Roman" w:hint="eastAsia"/>
          <w:b w:val="0"/>
          <w:bCs w:val="0"/>
          <w:sz w:val="32"/>
          <w:szCs w:val="20"/>
          <w:lang w:val="en-GB"/>
        </w:rPr>
        <w:t>ubsequent A-IoT paging</w:t>
      </w:r>
    </w:p>
    <w:p w:rsidR="00E57B08" w:rsidRPr="002E4F79" w:rsidRDefault="002E4F79" w:rsidP="002E4F79">
      <w:pPr>
        <w:spacing w:beforeLines="50" w:before="120"/>
        <w:rPr>
          <w:rFonts w:ascii="Times New Roman" w:hAnsi="Times New Roman" w:cs="Times New Roman"/>
          <w:sz w:val="20"/>
          <w:szCs w:val="20"/>
          <w:lang w:val="en-GB"/>
        </w:rPr>
      </w:pPr>
      <w:r w:rsidRPr="002E4F79">
        <w:rPr>
          <w:rFonts w:ascii="Times New Roman" w:hAnsi="Times New Roman" w:cs="Times New Roman"/>
          <w:sz w:val="20"/>
          <w:szCs w:val="20"/>
          <w:lang w:val="en-GB"/>
        </w:rPr>
        <w:t>I</w:t>
      </w:r>
      <w:r w:rsidRPr="002E4F79">
        <w:rPr>
          <w:rFonts w:ascii="Times New Roman" w:hAnsi="Times New Roman" w:cs="Times New Roman" w:hint="eastAsia"/>
          <w:sz w:val="20"/>
          <w:szCs w:val="20"/>
          <w:lang w:val="en-GB"/>
        </w:rPr>
        <w:t xml:space="preserve">n </w:t>
      </w:r>
      <w:r w:rsidR="005F4982">
        <w:rPr>
          <w:rFonts w:ascii="Times New Roman" w:hAnsi="Times New Roman" w:cs="Times New Roman" w:hint="eastAsia"/>
          <w:sz w:val="20"/>
          <w:szCs w:val="20"/>
          <w:lang w:val="en-GB"/>
        </w:rPr>
        <w:t>RAN2#127</w:t>
      </w:r>
      <w:r>
        <w:rPr>
          <w:rFonts w:ascii="Times New Roman" w:hAnsi="Times New Roman" w:cs="Times New Roman" w:hint="eastAsia"/>
          <w:sz w:val="20"/>
          <w:szCs w:val="20"/>
          <w:lang w:val="en-GB"/>
        </w:rPr>
        <w:t xml:space="preserve">, it was agreed that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could trigger multiple/subsequent A-IoT paging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same service</w:t>
      </w:r>
      <w:r w:rsidR="00D57464">
        <w:rPr>
          <w:rFonts w:ascii="Times New Roman" w:hAnsi="Times New Roman" w:cs="Times New Roman" w:hint="eastAsia"/>
          <w:sz w:val="20"/>
          <w:szCs w:val="20"/>
          <w:lang w:val="en-GB"/>
        </w:rPr>
        <w:t xml:space="preserve"> request</w:t>
      </w:r>
      <w:r>
        <w:rPr>
          <w:rFonts w:ascii="Times New Roman" w:hAnsi="Times New Roman" w:cs="Times New Roman" w:hint="eastAsia"/>
          <w:sz w:val="20"/>
          <w:szCs w:val="20"/>
          <w:lang w:val="en-GB"/>
        </w:rPr>
        <w:t xml:space="preserve"> from CN. </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ow to avoid devices duplicate </w:t>
      </w:r>
      <w:r>
        <w:rPr>
          <w:rFonts w:ascii="Times New Roman" w:hAnsi="Times New Roman" w:cs="Times New Roman"/>
          <w:sz w:val="20"/>
          <w:szCs w:val="20"/>
          <w:lang w:val="en-GB"/>
        </w:rPr>
        <w:t>response</w:t>
      </w:r>
      <w:r>
        <w:rPr>
          <w:rFonts w:ascii="Times New Roman" w:hAnsi="Times New Roman" w:cs="Times New Roman" w:hint="eastAsia"/>
          <w:sz w:val="20"/>
          <w:szCs w:val="20"/>
          <w:lang w:val="en-GB"/>
        </w:rPr>
        <w:t xml:space="preserve">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same service </w:t>
      </w:r>
      <w:r w:rsidR="00D57464">
        <w:rPr>
          <w:rFonts w:ascii="Times New Roman" w:hAnsi="Times New Roman" w:cs="Times New Roman" w:hint="eastAsia"/>
          <w:sz w:val="20"/>
          <w:szCs w:val="20"/>
          <w:lang w:val="en-GB"/>
        </w:rPr>
        <w:t xml:space="preserve">request </w:t>
      </w:r>
      <w:r>
        <w:rPr>
          <w:rFonts w:ascii="Times New Roman" w:hAnsi="Times New Roman" w:cs="Times New Roman" w:hint="eastAsia"/>
          <w:sz w:val="20"/>
          <w:szCs w:val="20"/>
          <w:lang w:val="en-GB"/>
        </w:rPr>
        <w:t>is FFS.</w:t>
      </w:r>
    </w:p>
    <w:p w:rsidR="00E57B08" w:rsidRPr="00B1213A" w:rsidRDefault="00E57B08" w:rsidP="00E57B08">
      <w:pPr>
        <w:pStyle w:val="Doc-text2"/>
        <w:pBdr>
          <w:top w:val="single" w:sz="4" w:space="1" w:color="auto"/>
          <w:left w:val="single" w:sz="4" w:space="4" w:color="auto"/>
          <w:bottom w:val="single" w:sz="4" w:space="1" w:color="auto"/>
          <w:right w:val="single" w:sz="4" w:space="4" w:color="auto"/>
        </w:pBdr>
        <w:rPr>
          <w:b/>
          <w:bCs/>
        </w:rPr>
      </w:pPr>
      <w:r w:rsidRPr="005401C0">
        <w:rPr>
          <w:b/>
          <w:bCs/>
        </w:rPr>
        <w:t>Agree</w:t>
      </w:r>
      <w:r w:rsidRPr="00B1213A">
        <w:rPr>
          <w:b/>
          <w:bCs/>
        </w:rPr>
        <w:t>ments:</w:t>
      </w:r>
    </w:p>
    <w:p w:rsidR="00E57B08" w:rsidRPr="00B1213A" w:rsidRDefault="00E57B08" w:rsidP="00E57B08">
      <w:pPr>
        <w:pStyle w:val="Doc-text2"/>
        <w:numPr>
          <w:ilvl w:val="0"/>
          <w:numId w:val="28"/>
        </w:numPr>
        <w:pBdr>
          <w:top w:val="single" w:sz="4" w:space="1" w:color="auto"/>
          <w:left w:val="single" w:sz="4" w:space="4" w:color="auto"/>
          <w:bottom w:val="single" w:sz="4" w:space="1" w:color="auto"/>
          <w:right w:val="single" w:sz="4" w:space="4" w:color="auto"/>
        </w:pBdr>
        <w:rPr>
          <w:rStyle w:val="af"/>
          <w:color w:val="auto"/>
          <w:u w:val="none"/>
        </w:rPr>
      </w:pPr>
      <w:r w:rsidRPr="00B1213A">
        <w:t xml:space="preserve">Support mechanism for reader to be able to trigger multiple/subsequent </w:t>
      </w:r>
      <w:proofErr w:type="spellStart"/>
      <w:r w:rsidRPr="00B1213A">
        <w:t>AIoT</w:t>
      </w:r>
      <w:proofErr w:type="spellEnd"/>
      <w:r w:rsidRPr="00B1213A">
        <w:t xml:space="preserve"> paging messages that are associated with the same request from the CN.</w:t>
      </w:r>
      <w:r w:rsidRPr="00B1213A">
        <w:rPr>
          <w:rStyle w:val="af"/>
          <w:color w:val="auto"/>
          <w:u w:val="none"/>
        </w:rPr>
        <w:t xml:space="preserve"> Study how to avoid duplicated response from devices</w:t>
      </w:r>
    </w:p>
    <w:p w:rsidR="00E800BE" w:rsidRDefault="00DA475F" w:rsidP="001513B4">
      <w:pPr>
        <w:spacing w:beforeLines="50" w:before="120"/>
        <w:rPr>
          <w:rFonts w:ascii="Times New Roman" w:hAnsi="Times New Roman" w:cs="Times New Roman" w:hint="eastAsia"/>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onsidering there may be parallel service requests on the A-IoT interface</w:t>
      </w:r>
      <w:r w:rsidR="0030393D">
        <w:rPr>
          <w:rFonts w:ascii="Times New Roman" w:hAnsi="Times New Roman" w:cs="Times New Roman" w:hint="eastAsia"/>
          <w:sz w:val="20"/>
          <w:szCs w:val="20"/>
          <w:lang w:val="en-GB"/>
        </w:rPr>
        <w:t xml:space="preserve">, it is necessary for the devices to </w:t>
      </w:r>
      <w:r w:rsidR="0086716F">
        <w:rPr>
          <w:rFonts w:ascii="Times New Roman" w:hAnsi="Times New Roman" w:cs="Times New Roman" w:hint="eastAsia"/>
          <w:sz w:val="20"/>
          <w:szCs w:val="20"/>
          <w:lang w:val="en-GB"/>
        </w:rPr>
        <w:t xml:space="preserve">recognize which </w:t>
      </w:r>
      <w:r w:rsidR="0030393D">
        <w:rPr>
          <w:rFonts w:ascii="Times New Roman" w:hAnsi="Times New Roman" w:cs="Times New Roman" w:hint="eastAsia"/>
          <w:sz w:val="20"/>
          <w:szCs w:val="20"/>
          <w:lang w:val="en-GB"/>
        </w:rPr>
        <w:t xml:space="preserve">A-IoT paging messages belong to one </w:t>
      </w:r>
      <w:r w:rsidR="00D57464">
        <w:rPr>
          <w:rFonts w:ascii="Times New Roman" w:hAnsi="Times New Roman" w:cs="Times New Roman" w:hint="eastAsia"/>
          <w:sz w:val="20"/>
          <w:szCs w:val="20"/>
          <w:lang w:val="en-GB"/>
        </w:rPr>
        <w:t>service request</w:t>
      </w:r>
      <w:r w:rsidR="0030393D">
        <w:rPr>
          <w:rFonts w:ascii="Times New Roman" w:hAnsi="Times New Roman" w:cs="Times New Roman" w:hint="eastAsia"/>
          <w:sz w:val="20"/>
          <w:szCs w:val="20"/>
          <w:lang w:val="en-GB"/>
        </w:rPr>
        <w:t xml:space="preserve"> from CN</w:t>
      </w:r>
      <w:r>
        <w:rPr>
          <w:rFonts w:ascii="Times New Roman" w:hAnsi="Times New Roman" w:cs="Times New Roman" w:hint="eastAsia"/>
          <w:sz w:val="20"/>
          <w:szCs w:val="20"/>
          <w:lang w:val="en-GB"/>
        </w:rPr>
        <w:t xml:space="preserve"> and which service request has been responded</w:t>
      </w:r>
      <w:r w:rsidR="0030393D">
        <w:rPr>
          <w:rFonts w:ascii="Times New Roman" w:hAnsi="Times New Roman" w:cs="Times New Roman" w:hint="eastAsia"/>
          <w:sz w:val="20"/>
          <w:szCs w:val="20"/>
          <w:lang w:val="en-GB"/>
        </w:rPr>
        <w:t xml:space="preserve">. </w:t>
      </w:r>
      <w:r w:rsidR="0030393D">
        <w:rPr>
          <w:rFonts w:ascii="Times New Roman" w:hAnsi="Times New Roman" w:cs="Times New Roman"/>
          <w:sz w:val="20"/>
          <w:szCs w:val="20"/>
          <w:lang w:val="en-GB"/>
        </w:rPr>
        <w:t>A</w:t>
      </w:r>
      <w:r w:rsidR="00067207">
        <w:rPr>
          <w:rFonts w:ascii="Times New Roman" w:hAnsi="Times New Roman" w:cs="Times New Roman" w:hint="eastAsia"/>
          <w:sz w:val="20"/>
          <w:szCs w:val="20"/>
          <w:lang w:val="en-GB"/>
        </w:rPr>
        <w:t xml:space="preserve"> service ID</w:t>
      </w:r>
      <w:r w:rsidR="0030393D">
        <w:rPr>
          <w:rFonts w:ascii="Times New Roman" w:hAnsi="Times New Roman" w:cs="Times New Roman" w:hint="eastAsia"/>
          <w:sz w:val="20"/>
          <w:szCs w:val="20"/>
          <w:lang w:val="en-GB"/>
        </w:rPr>
        <w:t xml:space="preserve"> can be introduced in the A-IoT paging message for that</w:t>
      </w:r>
      <w:r w:rsidR="00D21CD4">
        <w:rPr>
          <w:rFonts w:ascii="Times New Roman" w:hAnsi="Times New Roman" w:cs="Times New Roman" w:hint="eastAsia"/>
          <w:sz w:val="20"/>
          <w:szCs w:val="20"/>
          <w:lang w:val="en-GB"/>
        </w:rPr>
        <w:t xml:space="preserve"> purpose</w:t>
      </w:r>
      <w:r w:rsidR="0030393D">
        <w:rPr>
          <w:rFonts w:ascii="Times New Roman" w:hAnsi="Times New Roman" w:cs="Times New Roman" w:hint="eastAsia"/>
          <w:sz w:val="20"/>
          <w:szCs w:val="20"/>
          <w:lang w:val="en-GB"/>
        </w:rPr>
        <w:t xml:space="preserve">. </w:t>
      </w:r>
      <w:r w:rsidR="00067207">
        <w:rPr>
          <w:rFonts w:ascii="Times New Roman" w:hAnsi="Times New Roman" w:cs="Times New Roman" w:hint="eastAsia"/>
          <w:sz w:val="20"/>
          <w:szCs w:val="20"/>
          <w:lang w:val="en-GB"/>
        </w:rPr>
        <w:t>T</w:t>
      </w:r>
      <w:r w:rsidR="00B219B2" w:rsidRPr="00B219B2">
        <w:rPr>
          <w:rFonts w:ascii="Times New Roman" w:hAnsi="Times New Roman" w:cs="Times New Roman"/>
          <w:sz w:val="20"/>
          <w:szCs w:val="20"/>
          <w:lang w:val="en-GB"/>
        </w:rPr>
        <w:t xml:space="preserve">he service ID is used to </w:t>
      </w:r>
      <w:r w:rsidR="00067207">
        <w:rPr>
          <w:rFonts w:ascii="Times New Roman" w:hAnsi="Times New Roman" w:cs="Times New Roman" w:hint="eastAsia"/>
          <w:sz w:val="20"/>
          <w:szCs w:val="20"/>
          <w:lang w:val="en-GB"/>
        </w:rPr>
        <w:t>identify</w:t>
      </w:r>
      <w:r w:rsidR="00B219B2" w:rsidRPr="00B219B2">
        <w:rPr>
          <w:rFonts w:ascii="Times New Roman" w:hAnsi="Times New Roman" w:cs="Times New Roman"/>
          <w:sz w:val="20"/>
          <w:szCs w:val="20"/>
          <w:lang w:val="en-GB"/>
        </w:rPr>
        <w:t xml:space="preserve"> </w:t>
      </w:r>
      <w:r w:rsidR="00067207">
        <w:rPr>
          <w:rFonts w:ascii="Times New Roman" w:hAnsi="Times New Roman" w:cs="Times New Roman" w:hint="eastAsia"/>
          <w:sz w:val="20"/>
          <w:szCs w:val="20"/>
          <w:lang w:val="en-GB"/>
        </w:rPr>
        <w:t>one</w:t>
      </w:r>
      <w:r w:rsidR="00B219B2" w:rsidRPr="00B219B2">
        <w:rPr>
          <w:rFonts w:ascii="Times New Roman" w:hAnsi="Times New Roman" w:cs="Times New Roman"/>
          <w:sz w:val="20"/>
          <w:szCs w:val="20"/>
          <w:lang w:val="en-GB"/>
        </w:rPr>
        <w:t xml:space="preserve"> </w:t>
      </w:r>
      <w:r w:rsidR="00D57464">
        <w:rPr>
          <w:rFonts w:ascii="Times New Roman" w:hAnsi="Times New Roman" w:cs="Times New Roman" w:hint="eastAsia"/>
          <w:sz w:val="20"/>
          <w:szCs w:val="20"/>
          <w:lang w:val="en-GB"/>
        </w:rPr>
        <w:t>service request</w:t>
      </w:r>
      <w:r w:rsidR="00B219B2" w:rsidRPr="00B219B2">
        <w:rPr>
          <w:rFonts w:ascii="Times New Roman" w:hAnsi="Times New Roman" w:cs="Times New Roman"/>
          <w:sz w:val="20"/>
          <w:szCs w:val="20"/>
          <w:lang w:val="en-GB"/>
        </w:rPr>
        <w:t xml:space="preserve"> from CN, i.e., the A-IoT paging messages associated with the same service request from CN has the same service ID.</w:t>
      </w:r>
      <w:r w:rsidR="00067207">
        <w:rPr>
          <w:rFonts w:ascii="Times New Roman" w:hAnsi="Times New Roman" w:cs="Times New Roman" w:hint="eastAsia"/>
          <w:sz w:val="20"/>
          <w:szCs w:val="20"/>
          <w:lang w:val="en-GB"/>
        </w:rPr>
        <w:t xml:space="preserve"> </w:t>
      </w:r>
      <w:r w:rsidR="00067207">
        <w:rPr>
          <w:rFonts w:ascii="Times New Roman" w:hAnsi="Times New Roman" w:cs="Times New Roman"/>
          <w:sz w:val="20"/>
          <w:szCs w:val="20"/>
          <w:lang w:val="en-GB"/>
        </w:rPr>
        <w:t>O</w:t>
      </w:r>
      <w:r w:rsidR="00067207">
        <w:rPr>
          <w:rFonts w:ascii="Times New Roman" w:hAnsi="Times New Roman" w:cs="Times New Roman" w:hint="eastAsia"/>
          <w:sz w:val="20"/>
          <w:szCs w:val="20"/>
          <w:lang w:val="en-GB"/>
        </w:rPr>
        <w:t xml:space="preserve">nce the reader receives a service request from CN, it assigns a service ID for this service and includes the service ID in </w:t>
      </w:r>
      <w:r w:rsidR="00067207">
        <w:rPr>
          <w:rFonts w:ascii="Times New Roman" w:hAnsi="Times New Roman" w:cs="Times New Roman"/>
          <w:sz w:val="20"/>
          <w:szCs w:val="20"/>
          <w:lang w:val="en-GB"/>
        </w:rPr>
        <w:t>the</w:t>
      </w:r>
      <w:r w:rsidR="00067207">
        <w:rPr>
          <w:rFonts w:ascii="Times New Roman" w:hAnsi="Times New Roman" w:cs="Times New Roman" w:hint="eastAsia"/>
          <w:sz w:val="20"/>
          <w:szCs w:val="20"/>
          <w:lang w:val="en-GB"/>
        </w:rPr>
        <w:t xml:space="preserve"> A-</w:t>
      </w:r>
      <w:proofErr w:type="spellStart"/>
      <w:r w:rsidR="00067207">
        <w:rPr>
          <w:rFonts w:ascii="Times New Roman" w:hAnsi="Times New Roman" w:cs="Times New Roman" w:hint="eastAsia"/>
          <w:sz w:val="20"/>
          <w:szCs w:val="20"/>
          <w:lang w:val="en-GB"/>
        </w:rPr>
        <w:t>IoT</w:t>
      </w:r>
      <w:proofErr w:type="spellEnd"/>
      <w:r w:rsidR="00067207">
        <w:rPr>
          <w:rFonts w:ascii="Times New Roman" w:hAnsi="Times New Roman" w:cs="Times New Roman" w:hint="eastAsia"/>
          <w:sz w:val="20"/>
          <w:szCs w:val="20"/>
          <w:lang w:val="en-GB"/>
        </w:rPr>
        <w:t xml:space="preserve"> paging messages.</w:t>
      </w:r>
      <w:bookmarkStart w:id="14" w:name="OLE_LINK34"/>
    </w:p>
    <w:p w:rsidR="001513B4" w:rsidRDefault="001513B4" w:rsidP="001513B4">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5F4982">
        <w:rPr>
          <w:rFonts w:ascii="Times New Roman" w:hAnsi="Times New Roman" w:cs="Times New Roman" w:hint="eastAsia"/>
          <w:b/>
          <w:sz w:val="20"/>
          <w:szCs w:val="20"/>
        </w:rPr>
        <w:t>2</w:t>
      </w:r>
      <w:r>
        <w:rPr>
          <w:rFonts w:ascii="Times New Roman" w:hAnsi="Times New Roman" w:cs="Times New Roman" w:hint="eastAsia"/>
          <w:b/>
          <w:sz w:val="20"/>
          <w:szCs w:val="20"/>
        </w:rPr>
        <w:t>:</w:t>
      </w:r>
      <w:r w:rsidR="00413841">
        <w:rPr>
          <w:rFonts w:ascii="Times New Roman" w:hAnsi="Times New Roman" w:cs="Times New Roman" w:hint="eastAsia"/>
          <w:b/>
          <w:sz w:val="20"/>
          <w:szCs w:val="20"/>
          <w:lang w:val="en-GB"/>
        </w:rPr>
        <w:t xml:space="preserve"> </w:t>
      </w:r>
      <w:bookmarkStart w:id="15" w:name="OLE_LINK36"/>
      <w:bookmarkStart w:id="16" w:name="OLE_LINK37"/>
      <w:r w:rsidR="00850596">
        <w:rPr>
          <w:rFonts w:ascii="Times New Roman" w:hAnsi="Times New Roman" w:cs="Times New Roman" w:hint="eastAsia"/>
          <w:b/>
          <w:sz w:val="20"/>
          <w:szCs w:val="20"/>
          <w:lang w:val="en-GB"/>
        </w:rPr>
        <w:t xml:space="preserve">Introduce a </w:t>
      </w:r>
      <w:r w:rsidR="001E2CE0">
        <w:rPr>
          <w:rFonts w:ascii="Times New Roman" w:hAnsi="Times New Roman" w:cs="Times New Roman" w:hint="eastAsia"/>
          <w:b/>
          <w:sz w:val="20"/>
          <w:szCs w:val="20"/>
          <w:lang w:val="en-GB"/>
        </w:rPr>
        <w:t xml:space="preserve">service ID in </w:t>
      </w:r>
      <w:r w:rsidR="001E2CE0">
        <w:rPr>
          <w:rFonts w:ascii="Times New Roman" w:hAnsi="Times New Roman" w:cs="Times New Roman"/>
          <w:b/>
          <w:sz w:val="20"/>
          <w:szCs w:val="20"/>
          <w:lang w:val="en-GB"/>
        </w:rPr>
        <w:t>the</w:t>
      </w:r>
      <w:r w:rsidR="001E2CE0">
        <w:rPr>
          <w:rFonts w:ascii="Times New Roman" w:hAnsi="Times New Roman" w:cs="Times New Roman" w:hint="eastAsia"/>
          <w:b/>
          <w:sz w:val="20"/>
          <w:szCs w:val="20"/>
          <w:lang w:val="en-GB"/>
        </w:rPr>
        <w:t xml:space="preserve"> A-IoT paging message, </w:t>
      </w:r>
      <w:r w:rsidR="007D400E">
        <w:rPr>
          <w:rFonts w:ascii="Times New Roman" w:hAnsi="Times New Roman" w:cs="Times New Roman" w:hint="eastAsia"/>
          <w:b/>
          <w:sz w:val="20"/>
          <w:szCs w:val="20"/>
          <w:lang w:val="en-GB"/>
        </w:rPr>
        <w:t>identifying</w:t>
      </w:r>
      <w:r w:rsidR="001E2CE0">
        <w:rPr>
          <w:rFonts w:ascii="Times New Roman" w:hAnsi="Times New Roman" w:cs="Times New Roman" w:hint="eastAsia"/>
          <w:b/>
          <w:sz w:val="20"/>
          <w:szCs w:val="20"/>
          <w:lang w:val="en-GB"/>
        </w:rPr>
        <w:t xml:space="preserve"> </w:t>
      </w:r>
      <w:r w:rsidR="007D400E">
        <w:rPr>
          <w:rFonts w:ascii="Times New Roman" w:hAnsi="Times New Roman" w:cs="Times New Roman" w:hint="eastAsia"/>
          <w:b/>
          <w:sz w:val="20"/>
          <w:szCs w:val="20"/>
          <w:lang w:val="en-GB"/>
        </w:rPr>
        <w:t>this</w:t>
      </w:r>
      <w:r w:rsidR="001E2CE0">
        <w:rPr>
          <w:rFonts w:ascii="Times New Roman" w:hAnsi="Times New Roman" w:cs="Times New Roman" w:hint="eastAsia"/>
          <w:b/>
          <w:sz w:val="20"/>
          <w:szCs w:val="20"/>
          <w:lang w:val="en-GB"/>
        </w:rPr>
        <w:t xml:space="preserve"> service </w:t>
      </w:r>
      <w:r w:rsidR="00D57464">
        <w:rPr>
          <w:rFonts w:ascii="Times New Roman" w:hAnsi="Times New Roman" w:cs="Times New Roman" w:hint="eastAsia"/>
          <w:b/>
          <w:sz w:val="20"/>
          <w:szCs w:val="20"/>
          <w:lang w:val="en-GB"/>
        </w:rPr>
        <w:t xml:space="preserve">request </w:t>
      </w:r>
      <w:r w:rsidR="001E2CE0">
        <w:rPr>
          <w:rFonts w:ascii="Times New Roman" w:hAnsi="Times New Roman" w:cs="Times New Roman" w:hint="eastAsia"/>
          <w:b/>
          <w:sz w:val="20"/>
          <w:szCs w:val="20"/>
          <w:lang w:val="en-GB"/>
        </w:rPr>
        <w:t>from CN</w:t>
      </w:r>
      <w:bookmarkEnd w:id="15"/>
      <w:bookmarkEnd w:id="16"/>
      <w:r w:rsidR="00CB63EF">
        <w:rPr>
          <w:rFonts w:ascii="Times New Roman" w:hAnsi="Times New Roman" w:cs="Times New Roman" w:hint="eastAsia"/>
          <w:b/>
          <w:sz w:val="20"/>
          <w:szCs w:val="20"/>
        </w:rPr>
        <w:t xml:space="preserve">, i.e., the A-IoT </w:t>
      </w:r>
      <w:r w:rsidR="00CB63EF">
        <w:rPr>
          <w:rFonts w:ascii="Times New Roman" w:hAnsi="Times New Roman" w:cs="Times New Roman"/>
          <w:b/>
          <w:sz w:val="20"/>
          <w:szCs w:val="20"/>
        </w:rPr>
        <w:t>paging</w:t>
      </w:r>
      <w:r w:rsidR="00CB63EF">
        <w:rPr>
          <w:rFonts w:ascii="Times New Roman" w:hAnsi="Times New Roman" w:cs="Times New Roman" w:hint="eastAsia"/>
          <w:b/>
          <w:sz w:val="20"/>
          <w:szCs w:val="20"/>
        </w:rPr>
        <w:t xml:space="preserve"> messages associated with </w:t>
      </w:r>
      <w:r w:rsidR="007D400E">
        <w:rPr>
          <w:rFonts w:ascii="Times New Roman" w:hAnsi="Times New Roman" w:cs="Times New Roman" w:hint="eastAsia"/>
          <w:b/>
          <w:sz w:val="20"/>
          <w:szCs w:val="20"/>
        </w:rPr>
        <w:t xml:space="preserve">the </w:t>
      </w:r>
      <w:r w:rsidR="007D400E">
        <w:rPr>
          <w:rFonts w:ascii="Times New Roman" w:hAnsi="Times New Roman" w:cs="Times New Roman" w:hint="eastAsia"/>
          <w:b/>
          <w:sz w:val="20"/>
          <w:szCs w:val="20"/>
        </w:rPr>
        <w:t>same service ID</w:t>
      </w:r>
      <w:r w:rsidR="007D400E" w:rsidRPr="007D400E">
        <w:rPr>
          <w:rFonts w:ascii="Times New Roman" w:hAnsi="Times New Roman" w:cs="Times New Roman" w:hint="eastAsia"/>
          <w:b/>
          <w:sz w:val="20"/>
          <w:szCs w:val="20"/>
        </w:rPr>
        <w:t xml:space="preserve"> </w:t>
      </w:r>
      <w:r w:rsidR="007D400E">
        <w:rPr>
          <w:rFonts w:ascii="Times New Roman" w:hAnsi="Times New Roman" w:cs="Times New Roman" w:hint="eastAsia"/>
          <w:b/>
          <w:sz w:val="20"/>
          <w:szCs w:val="20"/>
        </w:rPr>
        <w:t>identify</w:t>
      </w:r>
      <w:r w:rsidR="00CB63EF">
        <w:rPr>
          <w:rFonts w:ascii="Times New Roman" w:hAnsi="Times New Roman" w:cs="Times New Roman" w:hint="eastAsia"/>
          <w:b/>
          <w:sz w:val="20"/>
          <w:szCs w:val="20"/>
        </w:rPr>
        <w:t xml:space="preserve"> </w:t>
      </w:r>
      <w:r w:rsidR="007D400E">
        <w:rPr>
          <w:rFonts w:ascii="Times New Roman" w:hAnsi="Times New Roman" w:cs="Times New Roman" w:hint="eastAsia"/>
          <w:b/>
          <w:sz w:val="20"/>
          <w:szCs w:val="20"/>
        </w:rPr>
        <w:t>the same service request from CN</w:t>
      </w:r>
      <w:r w:rsidR="00CB63EF">
        <w:rPr>
          <w:rFonts w:ascii="Times New Roman" w:hAnsi="Times New Roman" w:cs="Times New Roman" w:hint="eastAsia"/>
          <w:b/>
          <w:sz w:val="20"/>
          <w:szCs w:val="20"/>
        </w:rPr>
        <w:t>.</w:t>
      </w:r>
    </w:p>
    <w:p w:rsidR="00DD6D39" w:rsidRDefault="00B64CB8" w:rsidP="002E4F79">
      <w:pPr>
        <w:spacing w:beforeLines="50" w:before="120"/>
        <w:rPr>
          <w:rFonts w:ascii="Times New Roman" w:hAnsi="Times New Roman" w:cs="Times New Roman"/>
          <w:sz w:val="20"/>
          <w:szCs w:val="20"/>
          <w:lang w:val="en-GB"/>
        </w:rPr>
      </w:pPr>
      <w:bookmarkStart w:id="17" w:name="OLE_LINK1"/>
      <w:bookmarkEnd w:id="14"/>
      <w:r>
        <w:rPr>
          <w:rFonts w:ascii="Times New Roman" w:hAnsi="Times New Roman" w:cs="Times New Roman" w:hint="eastAsia"/>
          <w:sz w:val="20"/>
          <w:szCs w:val="20"/>
          <w:lang w:val="en-GB"/>
        </w:rPr>
        <w:t>O</w:t>
      </w:r>
      <w:r w:rsidR="00886A72">
        <w:rPr>
          <w:rFonts w:ascii="Times New Roman" w:hAnsi="Times New Roman" w:cs="Times New Roman"/>
          <w:sz w:val="20"/>
          <w:szCs w:val="20"/>
          <w:lang w:val="en-GB"/>
        </w:rPr>
        <w:t>nce the device has responded th</w:t>
      </w:r>
      <w:r w:rsidR="00886A72">
        <w:rPr>
          <w:rFonts w:ascii="Times New Roman" w:hAnsi="Times New Roman" w:cs="Times New Roman" w:hint="eastAsia"/>
          <w:sz w:val="20"/>
          <w:szCs w:val="20"/>
          <w:lang w:val="en-GB"/>
        </w:rPr>
        <w:t>e</w:t>
      </w:r>
      <w:r w:rsidRPr="00DD6D39">
        <w:rPr>
          <w:rFonts w:ascii="Times New Roman" w:hAnsi="Times New Roman" w:cs="Times New Roman"/>
          <w:sz w:val="20"/>
          <w:szCs w:val="20"/>
          <w:lang w:val="en-GB"/>
        </w:rPr>
        <w:t xml:space="preserve"> </w:t>
      </w:r>
      <w:r w:rsidR="00C4700C">
        <w:rPr>
          <w:rFonts w:ascii="Times New Roman" w:hAnsi="Times New Roman" w:cs="Times New Roman" w:hint="eastAsia"/>
          <w:sz w:val="20"/>
          <w:szCs w:val="20"/>
          <w:lang w:val="en-GB"/>
        </w:rPr>
        <w:t>service request</w:t>
      </w:r>
      <w:r w:rsidRPr="00DD6D39">
        <w:rPr>
          <w:rFonts w:ascii="Times New Roman" w:hAnsi="Times New Roman" w:cs="Times New Roman"/>
          <w:sz w:val="20"/>
          <w:szCs w:val="20"/>
          <w:lang w:val="en-GB"/>
        </w:rPr>
        <w:t xml:space="preserve">, it does not </w:t>
      </w:r>
      <w:r w:rsidR="00E6484E">
        <w:rPr>
          <w:rFonts w:ascii="Times New Roman" w:hAnsi="Times New Roman" w:cs="Times New Roman" w:hint="eastAsia"/>
          <w:sz w:val="20"/>
          <w:szCs w:val="20"/>
          <w:lang w:val="en-GB"/>
        </w:rPr>
        <w:t xml:space="preserve">need to </w:t>
      </w:r>
      <w:r w:rsidR="00E6484E">
        <w:rPr>
          <w:rFonts w:ascii="Times New Roman" w:hAnsi="Times New Roman" w:cs="Times New Roman"/>
          <w:sz w:val="20"/>
          <w:szCs w:val="20"/>
          <w:lang w:val="en-GB"/>
        </w:rPr>
        <w:t>respon</w:t>
      </w:r>
      <w:r w:rsidR="00E6484E">
        <w:rPr>
          <w:rFonts w:ascii="Times New Roman" w:hAnsi="Times New Roman" w:cs="Times New Roman" w:hint="eastAsia"/>
          <w:sz w:val="20"/>
          <w:szCs w:val="20"/>
          <w:lang w:val="en-GB"/>
        </w:rPr>
        <w:t>d</w:t>
      </w:r>
      <w:r w:rsidRPr="00DD6D39">
        <w:rPr>
          <w:rFonts w:ascii="Times New Roman" w:hAnsi="Times New Roman" w:cs="Times New Roman"/>
          <w:sz w:val="20"/>
          <w:szCs w:val="20"/>
          <w:lang w:val="en-GB"/>
        </w:rPr>
        <w:t xml:space="preserve"> </w:t>
      </w:r>
      <w:r w:rsidR="00E6484E">
        <w:rPr>
          <w:rFonts w:ascii="Times New Roman" w:hAnsi="Times New Roman" w:cs="Times New Roman" w:hint="eastAsia"/>
          <w:sz w:val="20"/>
          <w:szCs w:val="20"/>
          <w:lang w:val="en-GB"/>
        </w:rPr>
        <w:t xml:space="preserve">the </w:t>
      </w:r>
      <w:r w:rsidR="00886A72">
        <w:rPr>
          <w:rFonts w:ascii="Times New Roman" w:hAnsi="Times New Roman" w:cs="Times New Roman" w:hint="eastAsia"/>
          <w:sz w:val="20"/>
          <w:szCs w:val="20"/>
          <w:lang w:val="en-GB"/>
        </w:rPr>
        <w:t xml:space="preserve">subsequent </w:t>
      </w:r>
      <w:r w:rsidRPr="00DD6D39">
        <w:rPr>
          <w:rFonts w:ascii="Times New Roman" w:hAnsi="Times New Roman" w:cs="Times New Roman"/>
          <w:sz w:val="20"/>
          <w:szCs w:val="20"/>
          <w:lang w:val="en-GB"/>
        </w:rPr>
        <w:t>A-IoT paging message</w:t>
      </w:r>
      <w:r w:rsidR="00886A72">
        <w:rPr>
          <w:rFonts w:ascii="Times New Roman" w:hAnsi="Times New Roman" w:cs="Times New Roman" w:hint="eastAsia"/>
          <w:sz w:val="20"/>
          <w:szCs w:val="20"/>
          <w:lang w:val="en-GB"/>
        </w:rPr>
        <w:t>s</w:t>
      </w:r>
      <w:r w:rsidRPr="00DD6D39">
        <w:rPr>
          <w:rFonts w:ascii="Times New Roman" w:hAnsi="Times New Roman" w:cs="Times New Roman"/>
          <w:sz w:val="20"/>
          <w:szCs w:val="20"/>
          <w:lang w:val="en-GB"/>
        </w:rPr>
        <w:t xml:space="preserve"> </w:t>
      </w:r>
      <w:r w:rsidR="00E6484E">
        <w:rPr>
          <w:rFonts w:ascii="Times New Roman" w:hAnsi="Times New Roman" w:cs="Times New Roman" w:hint="eastAsia"/>
          <w:sz w:val="20"/>
          <w:szCs w:val="20"/>
          <w:lang w:val="en-GB"/>
        </w:rPr>
        <w:t xml:space="preserve">of this </w:t>
      </w:r>
      <w:r w:rsidR="00C4700C">
        <w:rPr>
          <w:rFonts w:ascii="Times New Roman" w:hAnsi="Times New Roman" w:cs="Times New Roman" w:hint="eastAsia"/>
          <w:sz w:val="20"/>
          <w:szCs w:val="20"/>
          <w:lang w:val="en-GB"/>
        </w:rPr>
        <w:t>service request</w:t>
      </w:r>
      <w:r>
        <w:rPr>
          <w:rFonts w:ascii="Times New Roman" w:hAnsi="Times New Roman" w:cs="Times New Roman" w:hint="eastAsia"/>
          <w:sz w:val="20"/>
          <w:szCs w:val="20"/>
          <w:lang w:val="en-GB"/>
        </w:rPr>
        <w:t xml:space="preserve">. </w:t>
      </w:r>
      <w:r w:rsidR="00DD6D39">
        <w:rPr>
          <w:rFonts w:ascii="Times New Roman" w:hAnsi="Times New Roman" w:cs="Times New Roman"/>
          <w:sz w:val="20"/>
          <w:szCs w:val="20"/>
          <w:lang w:val="en-GB"/>
        </w:rPr>
        <w:t>C</w:t>
      </w:r>
      <w:r w:rsidR="00DD6D39">
        <w:rPr>
          <w:rFonts w:ascii="Times New Roman" w:hAnsi="Times New Roman" w:cs="Times New Roman" w:hint="eastAsia"/>
          <w:sz w:val="20"/>
          <w:szCs w:val="20"/>
          <w:lang w:val="en-GB"/>
        </w:rPr>
        <w:t xml:space="preserve">onsidering </w:t>
      </w:r>
      <w:r w:rsidR="00DD6D39">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reader may </w:t>
      </w:r>
      <w:r w:rsidR="002407B5">
        <w:rPr>
          <w:rFonts w:ascii="Times New Roman" w:hAnsi="Times New Roman" w:cs="Times New Roman" w:hint="eastAsia"/>
          <w:sz w:val="20"/>
          <w:szCs w:val="20"/>
          <w:lang w:val="en-GB"/>
        </w:rPr>
        <w:t>reuse</w:t>
      </w:r>
      <w:r w:rsidR="00DD6D39">
        <w:rPr>
          <w:rFonts w:ascii="Times New Roman" w:hAnsi="Times New Roman" w:cs="Times New Roman" w:hint="eastAsia"/>
          <w:sz w:val="20"/>
          <w:szCs w:val="20"/>
          <w:lang w:val="en-GB"/>
        </w:rPr>
        <w:t xml:space="preserve"> the </w:t>
      </w:r>
      <w:r>
        <w:rPr>
          <w:rFonts w:ascii="Times New Roman" w:hAnsi="Times New Roman" w:cs="Times New Roman" w:hint="eastAsia"/>
          <w:sz w:val="20"/>
          <w:szCs w:val="20"/>
          <w:lang w:val="en-GB"/>
        </w:rPr>
        <w:t xml:space="preserve">same </w:t>
      </w:r>
      <w:r w:rsidR="00DD6D39">
        <w:rPr>
          <w:rFonts w:ascii="Times New Roman" w:hAnsi="Times New Roman" w:cs="Times New Roman" w:hint="eastAsia"/>
          <w:sz w:val="20"/>
          <w:szCs w:val="20"/>
          <w:lang w:val="en-GB"/>
        </w:rPr>
        <w:t xml:space="preserve">service ID for </w:t>
      </w:r>
      <w:r>
        <w:rPr>
          <w:rFonts w:ascii="Times New Roman" w:hAnsi="Times New Roman" w:cs="Times New Roman" w:hint="eastAsia"/>
          <w:sz w:val="20"/>
          <w:szCs w:val="20"/>
          <w:lang w:val="en-GB"/>
        </w:rPr>
        <w:t>different</w:t>
      </w:r>
      <w:r w:rsidR="00DD6D39">
        <w:rPr>
          <w:rFonts w:ascii="Times New Roman" w:hAnsi="Times New Roman" w:cs="Times New Roman" w:hint="eastAsia"/>
          <w:sz w:val="20"/>
          <w:szCs w:val="20"/>
          <w:lang w:val="en-GB"/>
        </w:rPr>
        <w:t xml:space="preserve"> </w:t>
      </w:r>
      <w:r w:rsidR="00965929">
        <w:rPr>
          <w:rFonts w:ascii="Times New Roman" w:hAnsi="Times New Roman" w:cs="Times New Roman" w:hint="eastAsia"/>
          <w:sz w:val="20"/>
          <w:szCs w:val="20"/>
          <w:lang w:val="en-GB"/>
        </w:rPr>
        <w:t>request</w:t>
      </w:r>
      <w:r w:rsidR="00DD6D39">
        <w:rPr>
          <w:rFonts w:ascii="Times New Roman" w:hAnsi="Times New Roman" w:cs="Times New Roman" w:hint="eastAsia"/>
          <w:sz w:val="20"/>
          <w:szCs w:val="20"/>
          <w:lang w:val="en-GB"/>
        </w:rPr>
        <w:t xml:space="preserve">s </w:t>
      </w:r>
      <w:r w:rsidRPr="00B64CB8">
        <w:rPr>
          <w:rFonts w:ascii="Times New Roman" w:hAnsi="Times New Roman" w:cs="Times New Roman"/>
          <w:sz w:val="20"/>
          <w:szCs w:val="20"/>
          <w:lang w:val="en-GB"/>
        </w:rPr>
        <w:t>with</w:t>
      </w:r>
      <w:r>
        <w:rPr>
          <w:rFonts w:ascii="Times New Roman" w:hAnsi="Times New Roman" w:cs="Times New Roman" w:hint="eastAsia"/>
          <w:sz w:val="20"/>
          <w:szCs w:val="20"/>
          <w:lang w:val="en-GB"/>
        </w:rPr>
        <w:t>out</w:t>
      </w:r>
      <w:r w:rsidRPr="00B64CB8">
        <w:rPr>
          <w:rFonts w:ascii="Times New Roman" w:hAnsi="Times New Roman" w:cs="Times New Roman"/>
          <w:sz w:val="20"/>
          <w:szCs w:val="20"/>
          <w:lang w:val="en-GB"/>
        </w:rPr>
        <w:t xml:space="preserve"> overlapping time</w:t>
      </w:r>
      <w:r>
        <w:rPr>
          <w:rFonts w:ascii="Times New Roman" w:hAnsi="Times New Roman" w:cs="Times New Roman" w:hint="eastAsia"/>
          <w:sz w:val="20"/>
          <w:szCs w:val="20"/>
          <w:lang w:val="en-GB"/>
        </w:rPr>
        <w:t xml:space="preserve">, </w:t>
      </w:r>
      <w:r w:rsidR="00B93AAE">
        <w:rPr>
          <w:rFonts w:ascii="Times New Roman" w:hAnsi="Times New Roman" w:cs="Times New Roman" w:hint="eastAsia"/>
          <w:sz w:val="20"/>
          <w:szCs w:val="20"/>
          <w:lang w:val="en-GB"/>
        </w:rPr>
        <w:t xml:space="preserve">for one certain </w:t>
      </w:r>
      <w:r w:rsidR="00C4700C">
        <w:rPr>
          <w:rFonts w:ascii="Times New Roman" w:hAnsi="Times New Roman" w:cs="Times New Roman" w:hint="eastAsia"/>
          <w:sz w:val="20"/>
          <w:szCs w:val="20"/>
          <w:lang w:val="en-GB"/>
        </w:rPr>
        <w:t>service request</w:t>
      </w:r>
      <w:r w:rsidR="00B93AAE">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the </w:t>
      </w:r>
      <w:r>
        <w:rPr>
          <w:rFonts w:ascii="Times New Roman" w:hAnsi="Times New Roman" w:cs="Times New Roman"/>
          <w:sz w:val="20"/>
          <w:szCs w:val="20"/>
          <w:lang w:val="en-GB"/>
        </w:rPr>
        <w:t>“</w:t>
      </w:r>
      <w:r>
        <w:rPr>
          <w:rFonts w:ascii="Times New Roman" w:hAnsi="Times New Roman" w:cs="Times New Roman" w:hint="eastAsia"/>
          <w:sz w:val="20"/>
          <w:szCs w:val="20"/>
          <w:lang w:val="en-GB"/>
        </w:rPr>
        <w:t>no response</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operation </w:t>
      </w:r>
      <w:r w:rsidR="00B93AAE">
        <w:rPr>
          <w:rFonts w:ascii="Times New Roman" w:hAnsi="Times New Roman" w:cs="Times New Roman" w:hint="eastAsia"/>
          <w:sz w:val="20"/>
          <w:szCs w:val="20"/>
          <w:lang w:val="en-GB"/>
        </w:rPr>
        <w:t xml:space="preserve">based on its service ID </w:t>
      </w:r>
      <w:r>
        <w:rPr>
          <w:rFonts w:ascii="Times New Roman" w:hAnsi="Times New Roman" w:cs="Times New Roman" w:hint="eastAsia"/>
          <w:sz w:val="20"/>
          <w:szCs w:val="20"/>
          <w:lang w:val="en-GB"/>
        </w:rPr>
        <w:t xml:space="preserve">should be limited </w:t>
      </w:r>
      <w:r w:rsidR="00E33711">
        <w:rPr>
          <w:rFonts w:ascii="Times New Roman" w:hAnsi="Times New Roman" w:cs="Times New Roman" w:hint="eastAsia"/>
          <w:sz w:val="20"/>
          <w:szCs w:val="20"/>
          <w:lang w:val="en-GB"/>
        </w:rPr>
        <w:t xml:space="preserve">to </w:t>
      </w:r>
      <w:r>
        <w:rPr>
          <w:rFonts w:ascii="Times New Roman" w:hAnsi="Times New Roman" w:cs="Times New Roman" w:hint="eastAsia"/>
          <w:sz w:val="20"/>
          <w:szCs w:val="20"/>
          <w:lang w:val="en-GB"/>
        </w:rPr>
        <w:t xml:space="preserve">before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end of </w:t>
      </w:r>
      <w:r w:rsidR="00B93AAE">
        <w:rPr>
          <w:rFonts w:ascii="Times New Roman" w:hAnsi="Times New Roman" w:cs="Times New Roman"/>
          <w:sz w:val="20"/>
          <w:szCs w:val="20"/>
          <w:lang w:val="en-GB"/>
        </w:rPr>
        <w:t>th</w:t>
      </w:r>
      <w:r w:rsidR="00B93AAE">
        <w:rPr>
          <w:rFonts w:ascii="Times New Roman" w:hAnsi="Times New Roman" w:cs="Times New Roman" w:hint="eastAsia"/>
          <w:sz w:val="20"/>
          <w:szCs w:val="20"/>
          <w:lang w:val="en-GB"/>
        </w:rPr>
        <w:t>is</w:t>
      </w:r>
      <w:r>
        <w:rPr>
          <w:rFonts w:ascii="Times New Roman" w:hAnsi="Times New Roman" w:cs="Times New Roman" w:hint="eastAsia"/>
          <w:sz w:val="20"/>
          <w:szCs w:val="20"/>
          <w:lang w:val="en-GB"/>
        </w:rPr>
        <w:t xml:space="preserve"> service</w:t>
      </w:r>
      <w:r w:rsidR="00965929">
        <w:rPr>
          <w:rFonts w:ascii="Times New Roman" w:hAnsi="Times New Roman" w:cs="Times New Roman" w:hint="eastAsia"/>
          <w:sz w:val="20"/>
          <w:szCs w:val="20"/>
          <w:lang w:val="en-GB"/>
        </w:rPr>
        <w:t xml:space="preserve"> request</w:t>
      </w:r>
      <w:r w:rsidR="00265208">
        <w:rPr>
          <w:rFonts w:ascii="Times New Roman" w:hAnsi="Times New Roman" w:cs="Times New Roman" w:hint="eastAsia"/>
          <w:sz w:val="20"/>
          <w:szCs w:val="20"/>
          <w:lang w:val="en-GB"/>
        </w:rPr>
        <w:t xml:space="preserve"> to avoid missing paging</w:t>
      </w:r>
      <w:r>
        <w:rPr>
          <w:rFonts w:ascii="Times New Roman" w:hAnsi="Times New Roman" w:cs="Times New Roman" w:hint="eastAsia"/>
          <w:sz w:val="20"/>
          <w:szCs w:val="20"/>
          <w:lang w:val="en-GB"/>
        </w:rPr>
        <w:t>.</w:t>
      </w:r>
      <w:r w:rsidR="00265208">
        <w:rPr>
          <w:rFonts w:ascii="Times New Roman" w:hAnsi="Times New Roman" w:cs="Times New Roman" w:hint="eastAsia"/>
          <w:sz w:val="20"/>
          <w:szCs w:val="20"/>
          <w:lang w:val="en-GB"/>
        </w:rPr>
        <w:t xml:space="preserve"> </w:t>
      </w:r>
      <w:bookmarkEnd w:id="17"/>
      <w:r w:rsidR="00E33711">
        <w:rPr>
          <w:rFonts w:ascii="Times New Roman" w:hAnsi="Times New Roman" w:cs="Times New Roman" w:hint="eastAsia"/>
          <w:sz w:val="20"/>
          <w:szCs w:val="20"/>
          <w:lang w:val="en-GB"/>
        </w:rPr>
        <w:t>Hence, it is proposed:</w:t>
      </w:r>
    </w:p>
    <w:p w:rsidR="00BC6D3D" w:rsidRDefault="00CB63EF" w:rsidP="00CB63EF">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5F4982">
        <w:rPr>
          <w:rFonts w:ascii="Times New Roman" w:hAnsi="Times New Roman" w:cs="Times New Roman" w:hint="eastAsia"/>
          <w:b/>
          <w:sz w:val="20"/>
          <w:szCs w:val="20"/>
        </w:rPr>
        <w:t>3</w:t>
      </w:r>
      <w:r>
        <w:rPr>
          <w:rFonts w:ascii="Times New Roman" w:hAnsi="Times New Roman" w:cs="Times New Roman" w:hint="eastAsia"/>
          <w:b/>
          <w:sz w:val="20"/>
          <w:szCs w:val="20"/>
        </w:rPr>
        <w:t>:</w:t>
      </w:r>
      <w:r w:rsidR="00886A72">
        <w:rPr>
          <w:rFonts w:ascii="Times New Roman" w:hAnsi="Times New Roman" w:cs="Times New Roman" w:hint="eastAsia"/>
          <w:b/>
          <w:sz w:val="20"/>
          <w:szCs w:val="20"/>
          <w:lang w:val="en-GB"/>
        </w:rPr>
        <w:t xml:space="preserve"> </w:t>
      </w:r>
      <w:r w:rsidR="00215388">
        <w:rPr>
          <w:rFonts w:ascii="Times New Roman" w:hAnsi="Times New Roman" w:cs="Times New Roman" w:hint="eastAsia"/>
          <w:b/>
          <w:sz w:val="20"/>
          <w:szCs w:val="20"/>
          <w:lang w:val="en-GB"/>
        </w:rPr>
        <w:t>O</w:t>
      </w:r>
      <w:r w:rsidR="00DD6D39">
        <w:rPr>
          <w:rFonts w:ascii="Times New Roman" w:hAnsi="Times New Roman" w:cs="Times New Roman" w:hint="eastAsia"/>
          <w:b/>
          <w:sz w:val="20"/>
          <w:szCs w:val="20"/>
          <w:lang w:val="en-GB"/>
        </w:rPr>
        <w:t>nce</w:t>
      </w:r>
      <w:r w:rsidR="008722FC">
        <w:rPr>
          <w:rFonts w:ascii="Times New Roman" w:hAnsi="Times New Roman" w:cs="Times New Roman" w:hint="eastAsia"/>
          <w:b/>
          <w:sz w:val="20"/>
          <w:szCs w:val="20"/>
          <w:lang w:val="en-GB"/>
        </w:rPr>
        <w:t xml:space="preserve"> </w:t>
      </w:r>
      <w:r w:rsidR="008722FC">
        <w:rPr>
          <w:rFonts w:ascii="Times New Roman" w:hAnsi="Times New Roman" w:cs="Times New Roman"/>
          <w:b/>
          <w:sz w:val="20"/>
          <w:szCs w:val="20"/>
          <w:lang w:val="en-GB"/>
        </w:rPr>
        <w:t>the</w:t>
      </w:r>
      <w:r w:rsidR="008722FC">
        <w:rPr>
          <w:rFonts w:ascii="Times New Roman" w:hAnsi="Times New Roman" w:cs="Times New Roman" w:hint="eastAsia"/>
          <w:b/>
          <w:sz w:val="20"/>
          <w:szCs w:val="20"/>
          <w:lang w:val="en-GB"/>
        </w:rPr>
        <w:t xml:space="preserve"> device </w:t>
      </w:r>
      <w:r w:rsidR="009F1551">
        <w:rPr>
          <w:rFonts w:ascii="Times New Roman" w:hAnsi="Times New Roman" w:cs="Times New Roman" w:hint="eastAsia"/>
          <w:b/>
          <w:sz w:val="20"/>
          <w:szCs w:val="20"/>
          <w:lang w:val="en-GB"/>
        </w:rPr>
        <w:t xml:space="preserve">has </w:t>
      </w:r>
      <w:r w:rsidR="008722FC">
        <w:rPr>
          <w:rFonts w:ascii="Times New Roman" w:hAnsi="Times New Roman" w:cs="Times New Roman"/>
          <w:b/>
          <w:sz w:val="20"/>
          <w:szCs w:val="20"/>
          <w:lang w:val="en-GB"/>
        </w:rPr>
        <w:t>responded</w:t>
      </w:r>
      <w:r w:rsidR="009F1551">
        <w:rPr>
          <w:rFonts w:ascii="Times New Roman" w:hAnsi="Times New Roman" w:cs="Times New Roman" w:hint="eastAsia"/>
          <w:b/>
          <w:sz w:val="20"/>
          <w:szCs w:val="20"/>
          <w:lang w:val="en-GB"/>
        </w:rPr>
        <w:t xml:space="preserve"> </w:t>
      </w:r>
      <w:r w:rsidR="009F1551">
        <w:rPr>
          <w:rFonts w:ascii="Times New Roman" w:hAnsi="Times New Roman" w:cs="Times New Roman"/>
          <w:b/>
          <w:sz w:val="20"/>
          <w:szCs w:val="20"/>
          <w:lang w:val="en-GB"/>
        </w:rPr>
        <w:t>the</w:t>
      </w:r>
      <w:r w:rsidR="009F1551">
        <w:rPr>
          <w:rFonts w:ascii="Times New Roman" w:hAnsi="Times New Roman" w:cs="Times New Roman" w:hint="eastAsia"/>
          <w:b/>
          <w:sz w:val="20"/>
          <w:szCs w:val="20"/>
          <w:lang w:val="en-GB"/>
        </w:rPr>
        <w:t xml:space="preserve"> </w:t>
      </w:r>
      <w:r w:rsidR="00965929">
        <w:rPr>
          <w:rFonts w:ascii="Times New Roman" w:hAnsi="Times New Roman" w:cs="Times New Roman" w:hint="eastAsia"/>
          <w:b/>
          <w:sz w:val="20"/>
          <w:szCs w:val="20"/>
          <w:lang w:val="en-GB"/>
        </w:rPr>
        <w:t>paging message with a service ID</w:t>
      </w:r>
      <w:r w:rsidR="008722FC">
        <w:rPr>
          <w:rFonts w:ascii="Times New Roman" w:hAnsi="Times New Roman" w:cs="Times New Roman" w:hint="eastAsia"/>
          <w:b/>
          <w:sz w:val="20"/>
          <w:szCs w:val="20"/>
          <w:lang w:val="en-GB"/>
        </w:rPr>
        <w:t xml:space="preserve">, </w:t>
      </w:r>
      <w:r w:rsidR="00DD6D39">
        <w:rPr>
          <w:rFonts w:ascii="Times New Roman" w:hAnsi="Times New Roman" w:cs="Times New Roman" w:hint="eastAsia"/>
          <w:b/>
          <w:sz w:val="20"/>
          <w:szCs w:val="20"/>
          <w:lang w:val="en-GB"/>
        </w:rPr>
        <w:t>it</w:t>
      </w:r>
      <w:r w:rsidR="008722FC">
        <w:rPr>
          <w:rFonts w:ascii="Times New Roman" w:hAnsi="Times New Roman" w:cs="Times New Roman" w:hint="eastAsia"/>
          <w:b/>
          <w:sz w:val="20"/>
          <w:szCs w:val="20"/>
          <w:lang w:val="en-GB"/>
        </w:rPr>
        <w:t xml:space="preserve"> </w:t>
      </w:r>
      <w:r w:rsidR="009F1551">
        <w:rPr>
          <w:rFonts w:ascii="Times New Roman" w:hAnsi="Times New Roman" w:cs="Times New Roman" w:hint="eastAsia"/>
          <w:b/>
          <w:sz w:val="20"/>
          <w:szCs w:val="20"/>
          <w:lang w:val="en-GB"/>
        </w:rPr>
        <w:t>does</w:t>
      </w:r>
      <w:r w:rsidR="00E6484E">
        <w:rPr>
          <w:rFonts w:ascii="Times New Roman" w:hAnsi="Times New Roman" w:cs="Times New Roman" w:hint="eastAsia"/>
          <w:b/>
          <w:sz w:val="20"/>
          <w:szCs w:val="20"/>
          <w:lang w:val="en-GB"/>
        </w:rPr>
        <w:t xml:space="preserve"> not respond</w:t>
      </w:r>
      <w:r w:rsidR="008722FC">
        <w:rPr>
          <w:rFonts w:ascii="Times New Roman" w:hAnsi="Times New Roman" w:cs="Times New Roman" w:hint="eastAsia"/>
          <w:b/>
          <w:sz w:val="20"/>
          <w:szCs w:val="20"/>
          <w:lang w:val="en-GB"/>
        </w:rPr>
        <w:t xml:space="preserve"> </w:t>
      </w:r>
      <w:r w:rsidR="00215388">
        <w:rPr>
          <w:rFonts w:ascii="Times New Roman" w:hAnsi="Times New Roman" w:cs="Times New Roman" w:hint="eastAsia"/>
          <w:b/>
          <w:sz w:val="20"/>
          <w:szCs w:val="20"/>
          <w:lang w:val="en-GB"/>
        </w:rPr>
        <w:t>the s</w:t>
      </w:r>
      <w:r w:rsidR="00215388" w:rsidRPr="00215388">
        <w:rPr>
          <w:rFonts w:ascii="Times New Roman" w:hAnsi="Times New Roman" w:cs="Times New Roman"/>
          <w:b/>
          <w:sz w:val="20"/>
          <w:szCs w:val="20"/>
          <w:lang w:val="en-GB"/>
        </w:rPr>
        <w:t xml:space="preserve">ubsequent </w:t>
      </w:r>
      <w:r w:rsidR="009F1551">
        <w:rPr>
          <w:rFonts w:ascii="Times New Roman" w:hAnsi="Times New Roman" w:cs="Times New Roman" w:hint="eastAsia"/>
          <w:b/>
          <w:sz w:val="20"/>
          <w:szCs w:val="20"/>
          <w:lang w:val="en-GB"/>
        </w:rPr>
        <w:t>A-IoT paging message</w:t>
      </w:r>
      <w:r w:rsidR="00215388">
        <w:rPr>
          <w:rFonts w:ascii="Times New Roman" w:hAnsi="Times New Roman" w:cs="Times New Roman" w:hint="eastAsia"/>
          <w:b/>
          <w:sz w:val="20"/>
          <w:szCs w:val="20"/>
          <w:lang w:val="en-GB"/>
        </w:rPr>
        <w:t>s</w:t>
      </w:r>
      <w:r w:rsidR="009F1551">
        <w:rPr>
          <w:rFonts w:ascii="Times New Roman" w:hAnsi="Times New Roman" w:cs="Times New Roman" w:hint="eastAsia"/>
          <w:b/>
          <w:sz w:val="20"/>
          <w:szCs w:val="20"/>
          <w:lang w:val="en-GB"/>
        </w:rPr>
        <w:t xml:space="preserve"> </w:t>
      </w:r>
      <w:r w:rsidR="00DD6D1D">
        <w:rPr>
          <w:rFonts w:ascii="Times New Roman" w:hAnsi="Times New Roman" w:cs="Times New Roman" w:hint="eastAsia"/>
          <w:b/>
          <w:sz w:val="20"/>
          <w:szCs w:val="20"/>
          <w:lang w:val="en-GB"/>
        </w:rPr>
        <w:t>with</w:t>
      </w:r>
      <w:r w:rsidR="009F1551">
        <w:rPr>
          <w:rFonts w:ascii="Times New Roman" w:hAnsi="Times New Roman" w:cs="Times New Roman" w:hint="eastAsia"/>
          <w:b/>
          <w:sz w:val="20"/>
          <w:szCs w:val="20"/>
          <w:lang w:val="en-GB"/>
        </w:rPr>
        <w:t xml:space="preserve"> </w:t>
      </w:r>
      <w:r w:rsidR="009F1551">
        <w:rPr>
          <w:rFonts w:ascii="Times New Roman" w:hAnsi="Times New Roman" w:cs="Times New Roman"/>
          <w:b/>
          <w:sz w:val="20"/>
          <w:szCs w:val="20"/>
          <w:lang w:val="en-GB"/>
        </w:rPr>
        <w:t>the</w:t>
      </w:r>
      <w:r w:rsidR="009F1551">
        <w:rPr>
          <w:rFonts w:ascii="Times New Roman" w:hAnsi="Times New Roman" w:cs="Times New Roman" w:hint="eastAsia"/>
          <w:b/>
          <w:sz w:val="20"/>
          <w:szCs w:val="20"/>
          <w:lang w:val="en-GB"/>
        </w:rPr>
        <w:t xml:space="preserve"> same service ID</w:t>
      </w:r>
      <w:r>
        <w:rPr>
          <w:rFonts w:ascii="Times New Roman" w:hAnsi="Times New Roman" w:cs="Times New Roman" w:hint="eastAsia"/>
          <w:b/>
          <w:sz w:val="20"/>
          <w:szCs w:val="20"/>
        </w:rPr>
        <w:t>.</w:t>
      </w:r>
    </w:p>
    <w:p w:rsidR="00BC6D3D" w:rsidRDefault="00DD6D39" w:rsidP="00CB63EF">
      <w:pPr>
        <w:spacing w:beforeLines="50" w:before="120"/>
        <w:rPr>
          <w:rFonts w:ascii="Times New Roman" w:hAnsi="Times New Roman" w:cs="Times New Roman"/>
          <w:sz w:val="20"/>
          <w:szCs w:val="20"/>
        </w:rPr>
      </w:pPr>
      <w:r w:rsidRPr="00DD6D39">
        <w:rPr>
          <w:rFonts w:ascii="Times New Roman" w:hAnsi="Times New Roman" w:cs="Times New Roman"/>
          <w:sz w:val="20"/>
          <w:szCs w:val="20"/>
        </w:rPr>
        <w:t>A</w:t>
      </w:r>
      <w:r w:rsidRPr="00DD6D39">
        <w:rPr>
          <w:rFonts w:ascii="Times New Roman" w:hAnsi="Times New Roman" w:cs="Times New Roman" w:hint="eastAsia"/>
          <w:sz w:val="20"/>
          <w:szCs w:val="20"/>
        </w:rPr>
        <w:t xml:space="preserve">s for </w:t>
      </w:r>
      <w:r>
        <w:rPr>
          <w:rFonts w:ascii="Times New Roman" w:hAnsi="Times New Roman" w:cs="Times New Roman" w:hint="eastAsia"/>
          <w:sz w:val="20"/>
          <w:szCs w:val="20"/>
        </w:rPr>
        <w:t xml:space="preserve">how the device </w:t>
      </w:r>
      <w:r w:rsidR="004630C9">
        <w:rPr>
          <w:rFonts w:ascii="Times New Roman" w:hAnsi="Times New Roman" w:cs="Times New Roman" w:hint="eastAsia"/>
          <w:sz w:val="20"/>
          <w:szCs w:val="20"/>
        </w:rPr>
        <w:t>determine</w:t>
      </w:r>
      <w:r w:rsidR="00E6484E">
        <w:rPr>
          <w:rFonts w:ascii="Times New Roman" w:hAnsi="Times New Roman" w:cs="Times New Roman" w:hint="eastAsia"/>
          <w:sz w:val="20"/>
          <w:szCs w:val="20"/>
        </w:rPr>
        <w:t>s</w:t>
      </w:r>
      <w:r w:rsidR="00B93AAE">
        <w:rPr>
          <w:rFonts w:ascii="Times New Roman" w:hAnsi="Times New Roman" w:cs="Times New Roman" w:hint="eastAsia"/>
          <w:sz w:val="20"/>
          <w:szCs w:val="20"/>
        </w:rPr>
        <w:t xml:space="preserve"> end of the service</w:t>
      </w:r>
      <w:r w:rsidR="00B37347">
        <w:rPr>
          <w:rFonts w:ascii="Times New Roman" w:hAnsi="Times New Roman" w:cs="Times New Roman" w:hint="eastAsia"/>
          <w:sz w:val="20"/>
          <w:szCs w:val="20"/>
        </w:rPr>
        <w:t xml:space="preserve"> request</w:t>
      </w:r>
      <w:r w:rsidR="00966059">
        <w:rPr>
          <w:rFonts w:ascii="Times New Roman" w:hAnsi="Times New Roman" w:cs="Times New Roman" w:hint="eastAsia"/>
          <w:sz w:val="20"/>
          <w:szCs w:val="20"/>
        </w:rPr>
        <w:t xml:space="preserve">, i.e., before </w:t>
      </w:r>
      <w:r w:rsidR="002407B5">
        <w:rPr>
          <w:rFonts w:ascii="Times New Roman" w:hAnsi="Times New Roman" w:cs="Times New Roman" w:hint="eastAsia"/>
          <w:sz w:val="20"/>
          <w:szCs w:val="20"/>
        </w:rPr>
        <w:t>which point</w:t>
      </w:r>
      <w:r w:rsidR="00966059">
        <w:rPr>
          <w:rFonts w:ascii="Times New Roman" w:hAnsi="Times New Roman" w:cs="Times New Roman" w:hint="eastAsia"/>
          <w:sz w:val="20"/>
          <w:szCs w:val="20"/>
        </w:rPr>
        <w:t xml:space="preserve"> </w:t>
      </w:r>
      <w:r w:rsidR="00966059">
        <w:rPr>
          <w:rFonts w:ascii="Times New Roman" w:hAnsi="Times New Roman" w:cs="Times New Roman"/>
          <w:sz w:val="20"/>
          <w:szCs w:val="20"/>
        </w:rPr>
        <w:t>the</w:t>
      </w:r>
      <w:r w:rsidR="00966059">
        <w:rPr>
          <w:rFonts w:ascii="Times New Roman" w:hAnsi="Times New Roman" w:cs="Times New Roman" w:hint="eastAsia"/>
          <w:sz w:val="20"/>
          <w:szCs w:val="20"/>
        </w:rPr>
        <w:t xml:space="preserve"> A-IoT paging messages with the same service ID belong to one same service request from CN</w:t>
      </w:r>
      <w:r w:rsidR="00B93AAE">
        <w:rPr>
          <w:rFonts w:ascii="Times New Roman" w:hAnsi="Times New Roman" w:cs="Times New Roman" w:hint="eastAsia"/>
          <w:sz w:val="20"/>
          <w:szCs w:val="20"/>
        </w:rPr>
        <w:t>,</w:t>
      </w:r>
      <w:r w:rsidR="00E6484E">
        <w:rPr>
          <w:rFonts w:ascii="Times New Roman" w:hAnsi="Times New Roman" w:cs="Times New Roman" w:hint="eastAsia"/>
          <w:sz w:val="20"/>
          <w:szCs w:val="20"/>
        </w:rPr>
        <w:t xml:space="preserve"> some candidate solutions are given as following.</w:t>
      </w:r>
      <w:r w:rsidR="00886A72">
        <w:rPr>
          <w:rFonts w:ascii="Times New Roman" w:hAnsi="Times New Roman" w:cs="Times New Roman" w:hint="eastAsia"/>
          <w:sz w:val="20"/>
          <w:szCs w:val="20"/>
        </w:rPr>
        <w:t xml:space="preserve"> RAN2 could have a further investigation on th</w:t>
      </w:r>
      <w:r w:rsidR="00CC0844">
        <w:rPr>
          <w:rFonts w:ascii="Times New Roman" w:hAnsi="Times New Roman" w:cs="Times New Roman" w:hint="eastAsia"/>
          <w:sz w:val="20"/>
          <w:szCs w:val="20"/>
        </w:rPr>
        <w:t>ese solutions</w:t>
      </w:r>
      <w:r w:rsidR="00886A72">
        <w:rPr>
          <w:rFonts w:ascii="Times New Roman" w:hAnsi="Times New Roman" w:cs="Times New Roman" w:hint="eastAsia"/>
          <w:sz w:val="20"/>
          <w:szCs w:val="20"/>
        </w:rPr>
        <w:t>.</w:t>
      </w:r>
    </w:p>
    <w:p w:rsidR="00CA4C35" w:rsidRDefault="00E6484E" w:rsidP="00CA4C35">
      <w:pPr>
        <w:pStyle w:val="af7"/>
        <w:numPr>
          <w:ilvl w:val="0"/>
          <w:numId w:val="30"/>
        </w:numPr>
        <w:spacing w:beforeLines="50" w:before="120" w:after="0"/>
        <w:ind w:firstLineChars="0"/>
        <w:rPr>
          <w:rFonts w:ascii="Times New Roman" w:eastAsiaTheme="minorEastAsia" w:hAnsi="Times New Roman" w:cs="Times New Roman"/>
          <w:color w:val="auto"/>
          <w:sz w:val="20"/>
          <w:lang w:eastAsia="zh-CN"/>
        </w:rPr>
      </w:pPr>
      <w:r w:rsidRPr="00930787">
        <w:rPr>
          <w:rFonts w:ascii="Times New Roman" w:eastAsiaTheme="minorEastAsia" w:hAnsi="Times New Roman" w:cs="Times New Roman"/>
          <w:b/>
          <w:color w:val="auto"/>
          <w:sz w:val="20"/>
          <w:lang w:eastAsia="zh-CN"/>
        </w:rPr>
        <w:t>O</w:t>
      </w:r>
      <w:r w:rsidR="00886A72" w:rsidRPr="00930787">
        <w:rPr>
          <w:rFonts w:ascii="Times New Roman" w:eastAsiaTheme="minorEastAsia" w:hAnsi="Times New Roman" w:cs="Times New Roman" w:hint="eastAsia"/>
          <w:b/>
          <w:color w:val="auto"/>
          <w:sz w:val="20"/>
          <w:lang w:eastAsia="zh-CN"/>
        </w:rPr>
        <w:t>ption 1</w:t>
      </w:r>
      <w:r w:rsidR="00886A72">
        <w:rPr>
          <w:rFonts w:ascii="Times New Roman" w:eastAsiaTheme="minorEastAsia" w:hAnsi="Times New Roman" w:cs="Times New Roman" w:hint="eastAsia"/>
          <w:color w:val="auto"/>
          <w:sz w:val="20"/>
          <w:lang w:eastAsia="zh-CN"/>
        </w:rPr>
        <w:t xml:space="preserve">: </w:t>
      </w:r>
      <w:r w:rsidR="00CA4C35">
        <w:rPr>
          <w:rFonts w:ascii="Times New Roman" w:eastAsiaTheme="minorEastAsia" w:hAnsi="Times New Roman" w:cs="Times New Roman" w:hint="eastAsia"/>
          <w:color w:val="auto"/>
          <w:sz w:val="20"/>
          <w:lang w:eastAsia="zh-CN"/>
        </w:rPr>
        <w:t xml:space="preserve">A timer is used by device to </w:t>
      </w:r>
      <w:r w:rsidR="008D1B3B">
        <w:rPr>
          <w:rFonts w:ascii="Times New Roman" w:eastAsiaTheme="minorEastAsia" w:hAnsi="Times New Roman" w:cs="Times New Roman" w:hint="eastAsia"/>
          <w:color w:val="auto"/>
          <w:sz w:val="20"/>
          <w:lang w:eastAsia="zh-CN"/>
        </w:rPr>
        <w:t>determine end of</w:t>
      </w:r>
      <w:r w:rsidR="001A16AD">
        <w:rPr>
          <w:rFonts w:ascii="Times New Roman" w:eastAsiaTheme="minorEastAsia" w:hAnsi="Times New Roman" w:cs="Times New Roman" w:hint="eastAsia"/>
          <w:color w:val="auto"/>
          <w:sz w:val="20"/>
          <w:lang w:eastAsia="zh-CN"/>
        </w:rPr>
        <w:t xml:space="preserve"> </w:t>
      </w:r>
      <w:r w:rsidR="001A16AD">
        <w:rPr>
          <w:rFonts w:ascii="Times New Roman" w:eastAsiaTheme="minorEastAsia" w:hAnsi="Times New Roman" w:cs="Times New Roman"/>
          <w:color w:val="auto"/>
          <w:sz w:val="20"/>
          <w:lang w:eastAsia="zh-CN"/>
        </w:rPr>
        <w:t>the</w:t>
      </w:r>
      <w:r w:rsidR="001A16AD">
        <w:rPr>
          <w:rFonts w:ascii="Times New Roman" w:eastAsiaTheme="minorEastAsia" w:hAnsi="Times New Roman" w:cs="Times New Roman" w:hint="eastAsia"/>
          <w:color w:val="auto"/>
          <w:sz w:val="20"/>
          <w:lang w:eastAsia="zh-CN"/>
        </w:rPr>
        <w:t xml:space="preserve"> service request</w:t>
      </w:r>
      <w:r w:rsidR="00CA4C35">
        <w:rPr>
          <w:rFonts w:ascii="Times New Roman" w:eastAsiaTheme="minorEastAsia" w:hAnsi="Times New Roman" w:cs="Times New Roman" w:hint="eastAsia"/>
          <w:color w:val="auto"/>
          <w:sz w:val="20"/>
          <w:lang w:eastAsia="zh-CN"/>
        </w:rPr>
        <w:t xml:space="preserve">,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length of timer could be predefined</w:t>
      </w:r>
      <w:r w:rsidR="00CA4C35">
        <w:rPr>
          <w:rFonts w:ascii="Times New Roman" w:eastAsiaTheme="minorEastAsia" w:hAnsi="Times New Roman" w:cs="Times New Roman"/>
          <w:color w:val="auto"/>
          <w:sz w:val="20"/>
          <w:lang w:eastAsia="zh-CN"/>
        </w:rPr>
        <w:t xml:space="preserve"> </w:t>
      </w:r>
      <w:r w:rsidR="00032ED8">
        <w:rPr>
          <w:rFonts w:ascii="Times New Roman" w:eastAsiaTheme="minorEastAsia" w:hAnsi="Times New Roman" w:cs="Times New Roman" w:hint="eastAsia"/>
          <w:color w:val="auto"/>
          <w:sz w:val="20"/>
          <w:lang w:eastAsia="zh-CN"/>
        </w:rPr>
        <w:t>in</w:t>
      </w:r>
      <w:r w:rsidR="00CA4C35" w:rsidRPr="00CA4C35">
        <w:rPr>
          <w:rFonts w:ascii="Times New Roman" w:eastAsiaTheme="minorEastAsia" w:hAnsi="Times New Roman" w:cs="Times New Roman"/>
          <w:color w:val="auto"/>
          <w:sz w:val="20"/>
          <w:lang w:eastAsia="zh-CN"/>
        </w:rPr>
        <w:t xml:space="preserve"> </w:t>
      </w:r>
      <w:r w:rsidR="00CA4C35">
        <w:rPr>
          <w:rFonts w:ascii="Times New Roman" w:eastAsiaTheme="minorEastAsia" w:hAnsi="Times New Roman" w:cs="Times New Roman"/>
          <w:color w:val="auto"/>
          <w:sz w:val="20"/>
          <w:lang w:eastAsia="zh-CN"/>
        </w:rPr>
        <w:t>spec</w:t>
      </w:r>
      <w:r w:rsidR="008D1B3B">
        <w:rPr>
          <w:rFonts w:ascii="Times New Roman" w:eastAsiaTheme="minorEastAsia" w:hAnsi="Times New Roman" w:cs="Times New Roman" w:hint="eastAsia"/>
          <w:color w:val="auto"/>
          <w:sz w:val="20"/>
          <w:lang w:eastAsia="zh-CN"/>
        </w:rPr>
        <w:t xml:space="preserve"> (e.g., 30s)</w:t>
      </w:r>
      <w:r w:rsidR="00CA4C35" w:rsidRPr="00CA4C35">
        <w:rPr>
          <w:rFonts w:ascii="Times New Roman" w:eastAsiaTheme="minorEastAsia" w:hAnsi="Times New Roman" w:cs="Times New Roman"/>
          <w:color w:val="auto"/>
          <w:sz w:val="20"/>
          <w:lang w:eastAsia="zh-CN"/>
        </w:rPr>
        <w:t xml:space="preserve"> </w:t>
      </w:r>
      <w:r w:rsidR="00CA4C35">
        <w:rPr>
          <w:rFonts w:ascii="Times New Roman" w:eastAsiaTheme="minorEastAsia" w:hAnsi="Times New Roman" w:cs="Times New Roman" w:hint="eastAsia"/>
          <w:color w:val="auto"/>
          <w:sz w:val="20"/>
          <w:lang w:eastAsia="zh-CN"/>
        </w:rPr>
        <w:t xml:space="preserve">or configured by reader in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R2D message. FFS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detailed device behaviour</w:t>
      </w:r>
      <w:r w:rsidR="008D1B3B">
        <w:rPr>
          <w:rFonts w:ascii="Times New Roman" w:eastAsiaTheme="minorEastAsia" w:hAnsi="Times New Roman" w:cs="Times New Roman" w:hint="eastAsia"/>
          <w:color w:val="auto"/>
          <w:sz w:val="20"/>
          <w:lang w:eastAsia="zh-CN"/>
        </w:rPr>
        <w:t>s</w:t>
      </w:r>
      <w:r w:rsidR="00CA4C35">
        <w:rPr>
          <w:rFonts w:ascii="Times New Roman" w:eastAsiaTheme="minorEastAsia" w:hAnsi="Times New Roman" w:cs="Times New Roman" w:hint="eastAsia"/>
          <w:color w:val="auto"/>
          <w:sz w:val="20"/>
          <w:lang w:eastAsia="zh-CN"/>
        </w:rPr>
        <w:t xml:space="preserve"> related to </w:t>
      </w:r>
      <w:r w:rsidR="00CA4C35">
        <w:rPr>
          <w:rFonts w:ascii="Times New Roman" w:eastAsiaTheme="minorEastAsia" w:hAnsi="Times New Roman" w:cs="Times New Roman"/>
          <w:color w:val="auto"/>
          <w:sz w:val="20"/>
          <w:lang w:eastAsia="zh-CN"/>
        </w:rPr>
        <w:t>the</w:t>
      </w:r>
      <w:r w:rsidR="00CA4C35">
        <w:rPr>
          <w:rFonts w:ascii="Times New Roman" w:eastAsiaTheme="minorEastAsia" w:hAnsi="Times New Roman" w:cs="Times New Roman" w:hint="eastAsia"/>
          <w:color w:val="auto"/>
          <w:sz w:val="20"/>
          <w:lang w:eastAsia="zh-CN"/>
        </w:rPr>
        <w:t xml:space="preserve"> timer</w:t>
      </w:r>
      <w:r w:rsidR="00AD365C">
        <w:rPr>
          <w:rFonts w:ascii="Times New Roman" w:eastAsiaTheme="minorEastAsia" w:hAnsi="Times New Roman" w:cs="Times New Roman" w:hint="eastAsia"/>
          <w:color w:val="auto"/>
          <w:sz w:val="20"/>
          <w:lang w:eastAsia="zh-CN"/>
        </w:rPr>
        <w:t>, including when to start the timer</w:t>
      </w:r>
      <w:r w:rsidR="00DB6FAD">
        <w:rPr>
          <w:rFonts w:ascii="Times New Roman" w:eastAsiaTheme="minorEastAsia" w:hAnsi="Times New Roman" w:cs="Times New Roman" w:hint="eastAsia"/>
          <w:color w:val="auto"/>
          <w:sz w:val="20"/>
          <w:lang w:eastAsia="zh-CN"/>
        </w:rPr>
        <w:t xml:space="preserve"> and corresponding </w:t>
      </w:r>
      <w:r w:rsidR="00AD365C">
        <w:rPr>
          <w:rFonts w:ascii="Times New Roman" w:eastAsiaTheme="minorEastAsia" w:hAnsi="Times New Roman" w:cs="Times New Roman" w:hint="eastAsia"/>
          <w:color w:val="auto"/>
          <w:sz w:val="20"/>
          <w:lang w:eastAsia="zh-CN"/>
        </w:rPr>
        <w:t>UE behaviour</w:t>
      </w:r>
      <w:r w:rsidR="00DB6FAD">
        <w:rPr>
          <w:rFonts w:ascii="Times New Roman" w:eastAsiaTheme="minorEastAsia" w:hAnsi="Times New Roman" w:cs="Times New Roman" w:hint="eastAsia"/>
          <w:color w:val="auto"/>
          <w:sz w:val="20"/>
          <w:lang w:eastAsia="zh-CN"/>
        </w:rPr>
        <w:t>s</w:t>
      </w:r>
      <w:r w:rsidR="00454371">
        <w:rPr>
          <w:rFonts w:ascii="Times New Roman" w:eastAsiaTheme="minorEastAsia" w:hAnsi="Times New Roman" w:cs="Times New Roman" w:hint="eastAsia"/>
          <w:color w:val="auto"/>
          <w:sz w:val="20"/>
          <w:lang w:eastAsia="zh-CN"/>
        </w:rPr>
        <w:t xml:space="preserve"> and what info does </w:t>
      </w:r>
      <w:r w:rsidR="00454371">
        <w:rPr>
          <w:rFonts w:ascii="Times New Roman" w:eastAsiaTheme="minorEastAsia" w:hAnsi="Times New Roman" w:cs="Times New Roman"/>
          <w:color w:val="auto"/>
          <w:sz w:val="20"/>
          <w:lang w:eastAsia="zh-CN"/>
        </w:rPr>
        <w:t>the</w:t>
      </w:r>
      <w:r w:rsidR="00454371">
        <w:rPr>
          <w:rFonts w:ascii="Times New Roman" w:eastAsiaTheme="minorEastAsia" w:hAnsi="Times New Roman" w:cs="Times New Roman" w:hint="eastAsia"/>
          <w:color w:val="auto"/>
          <w:sz w:val="20"/>
          <w:lang w:eastAsia="zh-CN"/>
        </w:rPr>
        <w:t xml:space="preserve"> device needs to store</w:t>
      </w:r>
      <w:r w:rsidR="00C7211C">
        <w:rPr>
          <w:rFonts w:ascii="Times New Roman" w:eastAsiaTheme="minorEastAsia" w:hAnsi="Times New Roman" w:cs="Times New Roman" w:hint="eastAsia"/>
          <w:color w:val="auto"/>
          <w:sz w:val="20"/>
          <w:lang w:eastAsia="zh-CN"/>
        </w:rPr>
        <w:t xml:space="preserve"> during this procedure</w:t>
      </w:r>
      <w:r w:rsidR="00CA4C35">
        <w:rPr>
          <w:rFonts w:ascii="Times New Roman" w:eastAsiaTheme="minorEastAsia" w:hAnsi="Times New Roman" w:cs="Times New Roman" w:hint="eastAsia"/>
          <w:color w:val="auto"/>
          <w:sz w:val="20"/>
          <w:lang w:eastAsia="zh-CN"/>
        </w:rPr>
        <w:t>.</w:t>
      </w:r>
    </w:p>
    <w:p w:rsidR="00E6484E" w:rsidRPr="00206FA4" w:rsidRDefault="00E6484E" w:rsidP="00206FA4">
      <w:pPr>
        <w:pStyle w:val="af7"/>
        <w:numPr>
          <w:ilvl w:val="0"/>
          <w:numId w:val="30"/>
        </w:numPr>
        <w:spacing w:beforeLines="50" w:before="120" w:after="0"/>
        <w:ind w:firstLineChars="0"/>
        <w:rPr>
          <w:rFonts w:ascii="Times New Roman" w:eastAsiaTheme="minorEastAsia" w:hAnsi="Times New Roman" w:cs="Times New Roman"/>
          <w:color w:val="auto"/>
          <w:sz w:val="20"/>
          <w:lang w:eastAsia="zh-CN"/>
        </w:rPr>
      </w:pPr>
      <w:r w:rsidRPr="00930787">
        <w:rPr>
          <w:rFonts w:ascii="Times New Roman" w:eastAsiaTheme="minorEastAsia" w:hAnsi="Times New Roman" w:cs="Times New Roman"/>
          <w:b/>
          <w:color w:val="auto"/>
          <w:sz w:val="20"/>
          <w:lang w:eastAsia="zh-CN"/>
        </w:rPr>
        <w:t>O</w:t>
      </w:r>
      <w:r w:rsidRPr="00930787">
        <w:rPr>
          <w:rFonts w:ascii="Times New Roman" w:eastAsiaTheme="minorEastAsia" w:hAnsi="Times New Roman" w:cs="Times New Roman" w:hint="eastAsia"/>
          <w:b/>
          <w:color w:val="auto"/>
          <w:sz w:val="20"/>
          <w:lang w:eastAsia="zh-CN"/>
        </w:rPr>
        <w:t xml:space="preserve">ption </w:t>
      </w:r>
      <w:r w:rsidR="001A16AD" w:rsidRPr="00930787">
        <w:rPr>
          <w:rFonts w:ascii="Times New Roman" w:eastAsiaTheme="minorEastAsia" w:hAnsi="Times New Roman" w:cs="Times New Roman" w:hint="eastAsia"/>
          <w:b/>
          <w:color w:val="auto"/>
          <w:sz w:val="20"/>
          <w:lang w:eastAsia="zh-CN"/>
        </w:rPr>
        <w:t>2</w:t>
      </w:r>
      <w:r w:rsidRPr="00206FA4">
        <w:rPr>
          <w:rFonts w:ascii="Times New Roman" w:eastAsiaTheme="minorEastAsia" w:hAnsi="Times New Roman" w:cs="Times New Roman" w:hint="eastAsia"/>
          <w:color w:val="auto"/>
          <w:sz w:val="20"/>
          <w:lang w:eastAsia="zh-CN"/>
        </w:rPr>
        <w:t xml:space="preserve">: </w:t>
      </w:r>
      <w:r w:rsidR="00966059" w:rsidRPr="00206FA4">
        <w:rPr>
          <w:rFonts w:ascii="Times New Roman" w:eastAsiaTheme="minorEastAsia" w:hAnsi="Times New Roman" w:cs="Times New Roman" w:hint="eastAsia"/>
          <w:color w:val="auto"/>
          <w:sz w:val="20"/>
          <w:lang w:eastAsia="zh-CN"/>
        </w:rPr>
        <w:t xml:space="preserve">The device is </w:t>
      </w:r>
      <w:r w:rsidR="00966059" w:rsidRPr="00206FA4">
        <w:rPr>
          <w:rFonts w:ascii="Times New Roman" w:eastAsiaTheme="minorEastAsia" w:hAnsi="Times New Roman" w:cs="Times New Roman"/>
          <w:color w:val="auto"/>
          <w:sz w:val="20"/>
          <w:lang w:eastAsia="zh-CN"/>
        </w:rPr>
        <w:t>explicit</w:t>
      </w:r>
      <w:r w:rsidR="00966059" w:rsidRPr="00206FA4">
        <w:rPr>
          <w:rFonts w:ascii="Times New Roman" w:eastAsiaTheme="minorEastAsia" w:hAnsi="Times New Roman" w:cs="Times New Roman" w:hint="eastAsia"/>
          <w:color w:val="auto"/>
          <w:sz w:val="20"/>
          <w:lang w:eastAsia="zh-CN"/>
        </w:rPr>
        <w:t xml:space="preserve">ly indicated by </w:t>
      </w:r>
      <w:r w:rsidR="00966059" w:rsidRPr="00206FA4">
        <w:rPr>
          <w:rFonts w:ascii="Times New Roman" w:eastAsiaTheme="minorEastAsia" w:hAnsi="Times New Roman" w:cs="Times New Roman"/>
          <w:color w:val="auto"/>
          <w:sz w:val="20"/>
          <w:lang w:eastAsia="zh-CN"/>
        </w:rPr>
        <w:t>the</w:t>
      </w:r>
      <w:r w:rsidR="00966059" w:rsidRPr="00206FA4">
        <w:rPr>
          <w:rFonts w:ascii="Times New Roman" w:eastAsiaTheme="minorEastAsia" w:hAnsi="Times New Roman" w:cs="Times New Roman" w:hint="eastAsia"/>
          <w:color w:val="auto"/>
          <w:sz w:val="20"/>
          <w:lang w:eastAsia="zh-CN"/>
        </w:rPr>
        <w:t xml:space="preserve"> reader with an </w:t>
      </w:r>
      <w:r w:rsidR="00966059" w:rsidRPr="00206FA4">
        <w:rPr>
          <w:rFonts w:ascii="Times New Roman" w:eastAsiaTheme="minorEastAsia" w:hAnsi="Times New Roman" w:cs="Times New Roman"/>
          <w:color w:val="auto"/>
          <w:sz w:val="20"/>
          <w:lang w:eastAsia="zh-CN"/>
        </w:rPr>
        <w:t>“</w:t>
      </w:r>
      <w:r w:rsidR="00966059" w:rsidRPr="00206FA4">
        <w:rPr>
          <w:rFonts w:ascii="Times New Roman" w:eastAsiaTheme="minorEastAsia" w:hAnsi="Times New Roman" w:cs="Times New Roman" w:hint="eastAsia"/>
          <w:color w:val="auto"/>
          <w:sz w:val="20"/>
          <w:lang w:eastAsia="zh-CN"/>
        </w:rPr>
        <w:t>end</w:t>
      </w:r>
      <w:r w:rsidR="00966059" w:rsidRPr="00206FA4">
        <w:rPr>
          <w:rFonts w:ascii="Times New Roman" w:eastAsiaTheme="minorEastAsia" w:hAnsi="Times New Roman" w:cs="Times New Roman"/>
          <w:color w:val="auto"/>
          <w:sz w:val="20"/>
          <w:lang w:eastAsia="zh-CN"/>
        </w:rPr>
        <w:t>”</w:t>
      </w:r>
      <w:r w:rsidR="00966059" w:rsidRPr="00206FA4">
        <w:rPr>
          <w:rFonts w:ascii="Times New Roman" w:eastAsiaTheme="minorEastAsia" w:hAnsi="Times New Roman" w:cs="Times New Roman" w:hint="eastAsia"/>
          <w:color w:val="auto"/>
          <w:sz w:val="20"/>
          <w:lang w:eastAsia="zh-CN"/>
        </w:rPr>
        <w:t xml:space="preserve"> indication in the </w:t>
      </w:r>
      <w:r w:rsidRPr="00206FA4">
        <w:rPr>
          <w:rFonts w:ascii="Times New Roman" w:eastAsiaTheme="minorEastAsia" w:hAnsi="Times New Roman" w:cs="Times New Roman" w:hint="eastAsia"/>
          <w:color w:val="auto"/>
          <w:sz w:val="20"/>
          <w:lang w:eastAsia="zh-CN"/>
        </w:rPr>
        <w:t xml:space="preserve">last A-IoT </w:t>
      </w:r>
      <w:r w:rsidRPr="00206FA4">
        <w:rPr>
          <w:rFonts w:ascii="Times New Roman" w:eastAsiaTheme="minorEastAsia" w:hAnsi="Times New Roman" w:cs="Times New Roman"/>
          <w:color w:val="auto"/>
          <w:sz w:val="20"/>
          <w:lang w:eastAsia="zh-CN"/>
        </w:rPr>
        <w:t>paging</w:t>
      </w:r>
      <w:r w:rsidRPr="00206FA4">
        <w:rPr>
          <w:rFonts w:ascii="Times New Roman" w:eastAsiaTheme="minorEastAsia" w:hAnsi="Times New Roman" w:cs="Times New Roman" w:hint="eastAsia"/>
          <w:color w:val="auto"/>
          <w:sz w:val="20"/>
          <w:lang w:eastAsia="zh-CN"/>
        </w:rPr>
        <w:t xml:space="preserve"> message of a service</w:t>
      </w:r>
      <w:r w:rsidR="00966059" w:rsidRPr="00206FA4">
        <w:rPr>
          <w:rFonts w:ascii="Times New Roman" w:eastAsiaTheme="minorEastAsia" w:hAnsi="Times New Roman" w:cs="Times New Roman" w:hint="eastAsia"/>
          <w:color w:val="auto"/>
          <w:sz w:val="20"/>
          <w:lang w:eastAsia="zh-CN"/>
        </w:rPr>
        <w:t xml:space="preserve"> request</w:t>
      </w:r>
      <w:r w:rsidRPr="00206FA4">
        <w:rPr>
          <w:rFonts w:ascii="Times New Roman" w:eastAsiaTheme="minorEastAsia" w:hAnsi="Times New Roman" w:cs="Times New Roman" w:hint="eastAsia"/>
          <w:color w:val="auto"/>
          <w:sz w:val="20"/>
          <w:lang w:eastAsia="zh-CN"/>
        </w:rPr>
        <w:t xml:space="preserve">. </w:t>
      </w:r>
      <w:r w:rsidR="00966059" w:rsidRPr="00206FA4">
        <w:rPr>
          <w:rFonts w:ascii="Times New Roman" w:eastAsiaTheme="minorEastAsia" w:hAnsi="Times New Roman" w:cs="Times New Roman"/>
          <w:color w:val="auto"/>
          <w:sz w:val="20"/>
          <w:lang w:eastAsia="zh-CN"/>
        </w:rPr>
        <w:t>S</w:t>
      </w:r>
      <w:r w:rsidR="00966059" w:rsidRPr="00206FA4">
        <w:rPr>
          <w:rFonts w:ascii="Times New Roman" w:eastAsiaTheme="minorEastAsia" w:hAnsi="Times New Roman" w:cs="Times New Roman" w:hint="eastAsia"/>
          <w:color w:val="auto"/>
          <w:sz w:val="20"/>
          <w:lang w:eastAsia="zh-CN"/>
        </w:rPr>
        <w:t xml:space="preserve">pecifically, for a certain service request, </w:t>
      </w:r>
      <w:r w:rsidR="00206FA4" w:rsidRPr="00206FA4">
        <w:rPr>
          <w:rFonts w:ascii="Times New Roman" w:eastAsiaTheme="minorEastAsia" w:hAnsi="Times New Roman" w:cs="Times New Roman" w:hint="eastAsia"/>
          <w:color w:val="auto"/>
          <w:sz w:val="20"/>
          <w:lang w:eastAsia="zh-CN"/>
        </w:rPr>
        <w:t xml:space="preserve">if the </w:t>
      </w:r>
      <w:r w:rsidR="00206FA4" w:rsidRPr="00206FA4">
        <w:rPr>
          <w:rFonts w:ascii="Times New Roman" w:eastAsiaTheme="minorEastAsia" w:hAnsi="Times New Roman" w:cs="Times New Roman"/>
          <w:color w:val="auto"/>
          <w:sz w:val="20"/>
          <w:lang w:eastAsia="zh-CN"/>
        </w:rPr>
        <w:t>“</w:t>
      </w:r>
      <w:r w:rsidR="00206FA4" w:rsidRPr="00206FA4">
        <w:rPr>
          <w:rFonts w:ascii="Times New Roman" w:eastAsiaTheme="minorEastAsia" w:hAnsi="Times New Roman" w:cs="Times New Roman" w:hint="eastAsia"/>
          <w:color w:val="auto"/>
          <w:sz w:val="20"/>
          <w:lang w:eastAsia="zh-CN"/>
        </w:rPr>
        <w:t>end</w:t>
      </w:r>
      <w:r w:rsidR="00206FA4" w:rsidRPr="00206FA4">
        <w:rPr>
          <w:rFonts w:ascii="Times New Roman" w:eastAsiaTheme="minorEastAsia" w:hAnsi="Times New Roman" w:cs="Times New Roman"/>
          <w:color w:val="auto"/>
          <w:sz w:val="20"/>
          <w:lang w:eastAsia="zh-CN"/>
        </w:rPr>
        <w:t>”</w:t>
      </w:r>
      <w:r w:rsidR="00206FA4" w:rsidRPr="00206FA4">
        <w:rPr>
          <w:rFonts w:ascii="Times New Roman" w:eastAsiaTheme="minorEastAsia" w:hAnsi="Times New Roman" w:cs="Times New Roman" w:hint="eastAsia"/>
          <w:color w:val="auto"/>
          <w:sz w:val="20"/>
          <w:lang w:eastAsia="zh-CN"/>
        </w:rPr>
        <w:t xml:space="preserve"> bit is set as </w:t>
      </w:r>
      <w:r w:rsidR="00206FA4" w:rsidRPr="00206FA4">
        <w:rPr>
          <w:rFonts w:ascii="Times New Roman" w:eastAsiaTheme="minorEastAsia" w:hAnsi="Times New Roman" w:cs="Times New Roman"/>
          <w:color w:val="auto"/>
          <w:sz w:val="20"/>
          <w:lang w:eastAsia="zh-CN"/>
        </w:rPr>
        <w:t>“</w:t>
      </w:r>
      <w:r w:rsidR="00206FA4" w:rsidRPr="00206FA4">
        <w:rPr>
          <w:rFonts w:ascii="Times New Roman" w:eastAsiaTheme="minorEastAsia" w:hAnsi="Times New Roman" w:cs="Times New Roman" w:hint="eastAsia"/>
          <w:color w:val="auto"/>
          <w:sz w:val="20"/>
          <w:lang w:eastAsia="zh-CN"/>
        </w:rPr>
        <w:t>1</w:t>
      </w:r>
      <w:r w:rsidR="00206FA4" w:rsidRPr="00206FA4">
        <w:rPr>
          <w:rFonts w:ascii="Times New Roman" w:eastAsiaTheme="minorEastAsia" w:hAnsi="Times New Roman" w:cs="Times New Roman"/>
          <w:color w:val="auto"/>
          <w:sz w:val="20"/>
          <w:lang w:eastAsia="zh-CN"/>
        </w:rPr>
        <w:t>”</w:t>
      </w:r>
      <w:r w:rsidR="00206FA4" w:rsidRPr="00206FA4">
        <w:rPr>
          <w:rFonts w:ascii="Times New Roman" w:eastAsiaTheme="minorEastAsia" w:hAnsi="Times New Roman" w:cs="Times New Roman" w:hint="eastAsia"/>
          <w:color w:val="auto"/>
          <w:sz w:val="20"/>
          <w:lang w:eastAsia="zh-CN"/>
        </w:rPr>
        <w:t xml:space="preserve">, the device will consider </w:t>
      </w:r>
      <w:r w:rsidR="00206FA4" w:rsidRPr="00206FA4">
        <w:rPr>
          <w:rFonts w:ascii="Times New Roman" w:eastAsiaTheme="minorEastAsia" w:hAnsi="Times New Roman" w:cs="Times New Roman"/>
          <w:color w:val="auto"/>
          <w:sz w:val="20"/>
          <w:lang w:eastAsia="zh-CN"/>
        </w:rPr>
        <w:t>th</w:t>
      </w:r>
      <w:r w:rsidR="00206FA4" w:rsidRPr="00206FA4">
        <w:rPr>
          <w:rFonts w:ascii="Times New Roman" w:eastAsiaTheme="minorEastAsia" w:hAnsi="Times New Roman" w:cs="Times New Roman" w:hint="eastAsia"/>
          <w:color w:val="auto"/>
          <w:sz w:val="20"/>
          <w:lang w:eastAsia="zh-CN"/>
        </w:rPr>
        <w:t xml:space="preserve">is is </w:t>
      </w:r>
      <w:r w:rsidR="00206FA4" w:rsidRPr="00206FA4">
        <w:rPr>
          <w:rFonts w:ascii="Times New Roman" w:eastAsiaTheme="minorEastAsia" w:hAnsi="Times New Roman" w:cs="Times New Roman"/>
          <w:color w:val="auto"/>
          <w:sz w:val="20"/>
          <w:lang w:eastAsia="zh-CN"/>
        </w:rPr>
        <w:t>the</w:t>
      </w:r>
      <w:r w:rsidR="00206FA4" w:rsidRPr="00206FA4">
        <w:rPr>
          <w:rFonts w:ascii="Times New Roman" w:eastAsiaTheme="minorEastAsia" w:hAnsi="Times New Roman" w:cs="Times New Roman" w:hint="eastAsia"/>
          <w:color w:val="auto"/>
          <w:sz w:val="20"/>
          <w:lang w:eastAsia="zh-CN"/>
        </w:rPr>
        <w:t xml:space="preserve"> last </w:t>
      </w:r>
      <w:r w:rsidR="00966059" w:rsidRPr="00206FA4">
        <w:rPr>
          <w:rFonts w:ascii="Times New Roman" w:eastAsiaTheme="minorEastAsia" w:hAnsi="Times New Roman" w:cs="Times New Roman" w:hint="eastAsia"/>
          <w:color w:val="auto"/>
          <w:sz w:val="20"/>
          <w:lang w:eastAsia="zh-CN"/>
        </w:rPr>
        <w:t xml:space="preserve">A-IoT paging message </w:t>
      </w:r>
      <w:r w:rsidR="00206FA4" w:rsidRPr="00206FA4">
        <w:rPr>
          <w:rFonts w:ascii="Times New Roman" w:eastAsiaTheme="minorEastAsia" w:hAnsi="Times New Roman" w:cs="Times New Roman" w:hint="eastAsia"/>
          <w:color w:val="auto"/>
          <w:sz w:val="20"/>
          <w:lang w:eastAsia="zh-CN"/>
        </w:rPr>
        <w:t xml:space="preserve">of </w:t>
      </w:r>
      <w:r w:rsidR="00BB2491">
        <w:rPr>
          <w:rFonts w:ascii="Times New Roman" w:eastAsiaTheme="minorEastAsia" w:hAnsi="Times New Roman" w:cs="Times New Roman" w:hint="eastAsia"/>
          <w:color w:val="auto"/>
          <w:sz w:val="20"/>
          <w:lang w:eastAsia="zh-CN"/>
        </w:rPr>
        <w:t>a</w:t>
      </w:r>
      <w:r w:rsidR="00206FA4" w:rsidRPr="00206FA4">
        <w:rPr>
          <w:rFonts w:ascii="Times New Roman" w:eastAsiaTheme="minorEastAsia" w:hAnsi="Times New Roman" w:cs="Times New Roman" w:hint="eastAsia"/>
          <w:color w:val="auto"/>
          <w:sz w:val="20"/>
          <w:lang w:eastAsia="zh-CN"/>
        </w:rPr>
        <w:t xml:space="preserve"> service request</w:t>
      </w:r>
      <w:r w:rsidR="00966059" w:rsidRPr="00206FA4">
        <w:rPr>
          <w:rFonts w:ascii="Times New Roman" w:eastAsiaTheme="minorEastAsia" w:hAnsi="Times New Roman" w:cs="Times New Roman" w:hint="eastAsia"/>
          <w:color w:val="auto"/>
          <w:sz w:val="20"/>
          <w:lang w:eastAsia="zh-CN"/>
        </w:rPr>
        <w:t>.</w:t>
      </w:r>
      <w:r w:rsidR="00206FA4" w:rsidRPr="00206FA4">
        <w:rPr>
          <w:rFonts w:ascii="Times New Roman" w:eastAsiaTheme="minorEastAsia" w:hAnsi="Times New Roman" w:cs="Times New Roman" w:hint="eastAsia"/>
          <w:color w:val="auto"/>
          <w:sz w:val="20"/>
          <w:lang w:eastAsia="zh-CN"/>
        </w:rPr>
        <w:t xml:space="preserve"> FFS </w:t>
      </w:r>
      <w:r w:rsidR="00206FA4" w:rsidRPr="00206FA4">
        <w:rPr>
          <w:rFonts w:ascii="Times New Roman" w:eastAsiaTheme="minorEastAsia" w:hAnsi="Times New Roman" w:cs="Times New Roman"/>
          <w:color w:val="auto"/>
          <w:sz w:val="20"/>
          <w:lang w:eastAsia="zh-CN"/>
        </w:rPr>
        <w:t>the</w:t>
      </w:r>
      <w:r w:rsidR="00206FA4" w:rsidRPr="00206FA4">
        <w:rPr>
          <w:rFonts w:ascii="Times New Roman" w:eastAsiaTheme="minorEastAsia" w:hAnsi="Times New Roman" w:cs="Times New Roman" w:hint="eastAsia"/>
          <w:color w:val="auto"/>
          <w:sz w:val="20"/>
          <w:lang w:eastAsia="zh-CN"/>
        </w:rPr>
        <w:t xml:space="preserve"> detailed devices behaviours</w:t>
      </w:r>
      <w:r w:rsidR="00AD721E">
        <w:rPr>
          <w:rFonts w:ascii="Times New Roman" w:eastAsiaTheme="minorEastAsia" w:hAnsi="Times New Roman" w:cs="Times New Roman" w:hint="eastAsia"/>
          <w:color w:val="auto"/>
          <w:sz w:val="20"/>
          <w:lang w:eastAsia="zh-CN"/>
        </w:rPr>
        <w:t xml:space="preserve"> and what info does the device needs to store</w:t>
      </w:r>
      <w:r w:rsidR="00C7211C" w:rsidRPr="00C7211C">
        <w:rPr>
          <w:rFonts w:ascii="Times New Roman" w:eastAsiaTheme="minorEastAsia" w:hAnsi="Times New Roman" w:cs="Times New Roman" w:hint="eastAsia"/>
          <w:color w:val="auto"/>
          <w:sz w:val="20"/>
          <w:lang w:eastAsia="zh-CN"/>
        </w:rPr>
        <w:t xml:space="preserve"> </w:t>
      </w:r>
      <w:r w:rsidR="00C7211C">
        <w:rPr>
          <w:rFonts w:ascii="Times New Roman" w:eastAsiaTheme="minorEastAsia" w:hAnsi="Times New Roman" w:cs="Times New Roman" w:hint="eastAsia"/>
          <w:color w:val="auto"/>
          <w:sz w:val="20"/>
          <w:lang w:eastAsia="zh-CN"/>
        </w:rPr>
        <w:t>during this procedure</w:t>
      </w:r>
      <w:r w:rsidRPr="00206FA4">
        <w:rPr>
          <w:rFonts w:ascii="Times New Roman" w:eastAsiaTheme="minorEastAsia" w:hAnsi="Times New Roman" w:cs="Times New Roman" w:hint="eastAsia"/>
          <w:color w:val="auto"/>
          <w:sz w:val="20"/>
          <w:lang w:eastAsia="zh-CN"/>
        </w:rPr>
        <w:t>.</w:t>
      </w:r>
    </w:p>
    <w:p w:rsidR="003A742F" w:rsidRDefault="00BC6D3D" w:rsidP="003A742F">
      <w:pPr>
        <w:spacing w:beforeLines="50" w:before="120"/>
        <w:rPr>
          <w:rFonts w:ascii="Times New Roman" w:hAnsi="Times New Roman" w:cs="Times New Roman" w:hint="eastAsia"/>
          <w:b/>
          <w:sz w:val="20"/>
          <w:szCs w:val="20"/>
        </w:rPr>
      </w:pPr>
      <w:r>
        <w:rPr>
          <w:rFonts w:ascii="Times New Roman" w:hAnsi="Times New Roman" w:cs="Times New Roman" w:hint="eastAsia"/>
          <w:b/>
          <w:sz w:val="20"/>
          <w:szCs w:val="20"/>
        </w:rPr>
        <w:t xml:space="preserve">Proposal </w:t>
      </w:r>
      <w:r w:rsidR="005F4982">
        <w:rPr>
          <w:rFonts w:ascii="Times New Roman" w:hAnsi="Times New Roman" w:cs="Times New Roman" w:hint="eastAsia"/>
          <w:b/>
          <w:sz w:val="20"/>
          <w:szCs w:val="20"/>
        </w:rPr>
        <w:t>4</w:t>
      </w:r>
      <w:r>
        <w:rPr>
          <w:rFonts w:ascii="Times New Roman" w:hAnsi="Times New Roman" w:cs="Times New Roman" w:hint="eastAsia"/>
          <w:b/>
          <w:sz w:val="20"/>
          <w:szCs w:val="20"/>
        </w:rPr>
        <w:t>:</w:t>
      </w:r>
      <w:r>
        <w:rPr>
          <w:rFonts w:ascii="Times New Roman" w:hAnsi="Times New Roman" w:cs="Times New Roman" w:hint="eastAsia"/>
          <w:b/>
          <w:sz w:val="20"/>
          <w:szCs w:val="20"/>
          <w:lang w:val="en-GB"/>
        </w:rPr>
        <w:t xml:space="preserve"> </w:t>
      </w:r>
      <w:r w:rsidR="002407B5">
        <w:rPr>
          <w:rFonts w:ascii="Times New Roman" w:hAnsi="Times New Roman" w:cs="Times New Roman" w:hint="eastAsia"/>
          <w:b/>
          <w:sz w:val="20"/>
          <w:szCs w:val="20"/>
          <w:lang w:val="en-GB"/>
        </w:rPr>
        <w:t xml:space="preserve">As far how the device determines </w:t>
      </w:r>
      <w:r w:rsidR="002407B5">
        <w:rPr>
          <w:rFonts w:ascii="Times New Roman" w:hAnsi="Times New Roman" w:cs="Times New Roman"/>
          <w:b/>
          <w:sz w:val="20"/>
          <w:szCs w:val="20"/>
          <w:lang w:val="en-GB"/>
        </w:rPr>
        <w:t>the</w:t>
      </w:r>
      <w:r w:rsidR="002407B5">
        <w:rPr>
          <w:rFonts w:ascii="Times New Roman" w:hAnsi="Times New Roman" w:cs="Times New Roman" w:hint="eastAsia"/>
          <w:b/>
          <w:sz w:val="20"/>
          <w:szCs w:val="20"/>
          <w:lang w:val="en-GB"/>
        </w:rPr>
        <w:t xml:space="preserve"> end of a service request, </w:t>
      </w:r>
      <w:r w:rsidR="00F36628">
        <w:rPr>
          <w:rFonts w:ascii="Times New Roman" w:hAnsi="Times New Roman" w:cs="Times New Roman" w:hint="eastAsia"/>
          <w:b/>
          <w:sz w:val="20"/>
          <w:szCs w:val="20"/>
          <w:lang w:val="en-GB"/>
        </w:rPr>
        <w:t xml:space="preserve">further </w:t>
      </w:r>
      <w:r w:rsidR="00444047">
        <w:rPr>
          <w:rFonts w:ascii="Times New Roman" w:hAnsi="Times New Roman" w:cs="Times New Roman" w:hint="eastAsia"/>
          <w:b/>
          <w:sz w:val="20"/>
          <w:szCs w:val="20"/>
          <w:lang w:val="en-GB"/>
        </w:rPr>
        <w:t>study</w:t>
      </w:r>
      <w:r w:rsidR="00F36628">
        <w:rPr>
          <w:rFonts w:ascii="Times New Roman" w:hAnsi="Times New Roman" w:cs="Times New Roman" w:hint="eastAsia"/>
          <w:b/>
          <w:sz w:val="20"/>
          <w:szCs w:val="20"/>
          <w:lang w:val="en-GB"/>
        </w:rPr>
        <w:t xml:space="preserve"> </w:t>
      </w:r>
      <w:r w:rsidR="00F36628">
        <w:rPr>
          <w:rFonts w:ascii="Times New Roman" w:hAnsi="Times New Roman" w:cs="Times New Roman" w:hint="eastAsia"/>
          <w:b/>
          <w:sz w:val="20"/>
          <w:szCs w:val="20"/>
        </w:rPr>
        <w:t>the following</w:t>
      </w:r>
      <w:r w:rsidR="008722FC">
        <w:rPr>
          <w:rFonts w:ascii="Times New Roman" w:hAnsi="Times New Roman" w:cs="Times New Roman" w:hint="eastAsia"/>
          <w:b/>
          <w:sz w:val="20"/>
          <w:szCs w:val="20"/>
        </w:rPr>
        <w:t xml:space="preserve"> </w:t>
      </w:r>
      <w:r w:rsidR="005B4354">
        <w:rPr>
          <w:rFonts w:ascii="Times New Roman" w:hAnsi="Times New Roman" w:cs="Times New Roman" w:hint="eastAsia"/>
          <w:b/>
          <w:sz w:val="20"/>
          <w:szCs w:val="20"/>
        </w:rPr>
        <w:t>solutions</w:t>
      </w:r>
      <w:r w:rsidR="00C81FE6">
        <w:rPr>
          <w:rFonts w:ascii="Times New Roman" w:hAnsi="Times New Roman" w:cs="Times New Roman" w:hint="eastAsia"/>
          <w:b/>
          <w:sz w:val="20"/>
          <w:szCs w:val="20"/>
        </w:rPr>
        <w:t>.</w:t>
      </w:r>
      <w:r w:rsidR="001F72DD" w:rsidRPr="001F72DD">
        <w:rPr>
          <w:rFonts w:ascii="Times New Roman" w:hAnsi="Times New Roman" w:cs="Times New Roman"/>
          <w:b/>
          <w:sz w:val="20"/>
          <w:szCs w:val="20"/>
        </w:rPr>
        <w:t xml:space="preserve"> </w:t>
      </w:r>
    </w:p>
    <w:p w:rsidR="005F3956" w:rsidRPr="00165BE7" w:rsidRDefault="003A742F" w:rsidP="003A742F">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b/>
          <w:color w:val="auto"/>
          <w:sz w:val="20"/>
          <w:lang w:eastAsia="zh-CN"/>
        </w:rPr>
        <w:t>A timer</w:t>
      </w:r>
      <w:r>
        <w:rPr>
          <w:rFonts w:ascii="Times New Roman" w:eastAsiaTheme="minorEastAsia" w:hAnsi="Times New Roman" w:cs="Times New Roman" w:hint="eastAsia"/>
          <w:b/>
          <w:color w:val="auto"/>
          <w:sz w:val="20"/>
          <w:lang w:eastAsia="zh-CN"/>
        </w:rPr>
        <w:t xml:space="preserve"> for devices</w:t>
      </w:r>
      <w:r w:rsidR="00F36628">
        <w:rPr>
          <w:rFonts w:ascii="Times New Roman" w:eastAsiaTheme="minorEastAsia" w:hAnsi="Times New Roman" w:cs="Times New Roman" w:hint="eastAsia"/>
          <w:b/>
          <w:color w:val="auto"/>
          <w:sz w:val="20"/>
          <w:lang w:eastAsia="zh-CN"/>
        </w:rPr>
        <w:t>.</w:t>
      </w:r>
      <w:r w:rsidR="00F36628">
        <w:rPr>
          <w:rFonts w:ascii="Times New Roman" w:eastAsiaTheme="minorEastAsia" w:hAnsi="Times New Roman" w:cs="Times New Roman"/>
          <w:b/>
          <w:color w:val="auto"/>
          <w:sz w:val="20"/>
          <w:lang w:eastAsia="zh-CN"/>
        </w:rPr>
        <w:t xml:space="preserve"> </w:t>
      </w:r>
      <w:r w:rsidR="00F36628">
        <w:rPr>
          <w:rFonts w:ascii="Times New Roman" w:eastAsiaTheme="minorEastAsia" w:hAnsi="Times New Roman" w:cs="Times New Roman" w:hint="eastAsia"/>
          <w:b/>
          <w:color w:val="auto"/>
          <w:sz w:val="20"/>
          <w:lang w:eastAsia="zh-CN"/>
        </w:rPr>
        <w:t>T</w:t>
      </w:r>
      <w:r w:rsidR="00F36628" w:rsidRPr="00F36628">
        <w:rPr>
          <w:rFonts w:ascii="Times New Roman" w:eastAsiaTheme="minorEastAsia" w:hAnsi="Times New Roman" w:cs="Times New Roman"/>
          <w:b/>
          <w:color w:val="auto"/>
          <w:sz w:val="20"/>
          <w:lang w:eastAsia="zh-CN"/>
        </w:rPr>
        <w:t>he length of ti</w:t>
      </w:r>
      <w:r w:rsidR="00032ED8">
        <w:rPr>
          <w:rFonts w:ascii="Times New Roman" w:eastAsiaTheme="minorEastAsia" w:hAnsi="Times New Roman" w:cs="Times New Roman"/>
          <w:b/>
          <w:color w:val="auto"/>
          <w:sz w:val="20"/>
          <w:lang w:eastAsia="zh-CN"/>
        </w:rPr>
        <w:t xml:space="preserve">mer could be predefined </w:t>
      </w:r>
      <w:r w:rsidR="00032ED8">
        <w:rPr>
          <w:rFonts w:ascii="Times New Roman" w:eastAsiaTheme="minorEastAsia" w:hAnsi="Times New Roman" w:cs="Times New Roman" w:hint="eastAsia"/>
          <w:b/>
          <w:color w:val="auto"/>
          <w:sz w:val="20"/>
          <w:lang w:eastAsia="zh-CN"/>
        </w:rPr>
        <w:t>in</w:t>
      </w:r>
      <w:r w:rsidR="00F36628">
        <w:rPr>
          <w:rFonts w:ascii="Times New Roman" w:eastAsiaTheme="minorEastAsia" w:hAnsi="Times New Roman" w:cs="Times New Roman"/>
          <w:b/>
          <w:color w:val="auto"/>
          <w:sz w:val="20"/>
          <w:lang w:eastAsia="zh-CN"/>
        </w:rPr>
        <w:t xml:space="preserve"> spec</w:t>
      </w:r>
      <w:r w:rsidR="00F36628" w:rsidRPr="00F36628">
        <w:rPr>
          <w:rFonts w:ascii="Times New Roman" w:eastAsiaTheme="minorEastAsia" w:hAnsi="Times New Roman" w:cs="Times New Roman"/>
          <w:b/>
          <w:color w:val="auto"/>
          <w:sz w:val="20"/>
          <w:lang w:eastAsia="zh-CN"/>
        </w:rPr>
        <w:t xml:space="preserve"> or configured by reader in the R2D message. </w:t>
      </w:r>
    </w:p>
    <w:p w:rsidR="003A742F" w:rsidRDefault="00C12A35" w:rsidP="003A742F">
      <w:pPr>
        <w:pStyle w:val="af7"/>
        <w:numPr>
          <w:ilvl w:val="0"/>
          <w:numId w:val="30"/>
        </w:numPr>
        <w:spacing w:beforeLines="50" w:before="120" w:after="0"/>
        <w:ind w:firstLineChars="0"/>
        <w:rPr>
          <w:rFonts w:ascii="Times New Roman" w:eastAsiaTheme="minorEastAsia" w:hAnsi="Times New Roman" w:cs="Times New Roman" w:hint="eastAsia"/>
          <w:b/>
          <w:color w:val="auto"/>
          <w:sz w:val="20"/>
          <w:lang w:eastAsia="zh-CN"/>
        </w:rPr>
      </w:pPr>
      <w:r>
        <w:rPr>
          <w:rFonts w:ascii="Times New Roman" w:eastAsiaTheme="minorEastAsia" w:hAnsi="Times New Roman" w:cs="Times New Roman" w:hint="eastAsia"/>
          <w:b/>
          <w:color w:val="auto"/>
          <w:sz w:val="20"/>
          <w:lang w:eastAsia="zh-CN"/>
        </w:rPr>
        <w:lastRenderedPageBreak/>
        <w:t>E</w:t>
      </w:r>
      <w:r w:rsidR="00DB6FAD" w:rsidRPr="00DB6FAD">
        <w:rPr>
          <w:rFonts w:ascii="Times New Roman" w:eastAsiaTheme="minorEastAsia" w:hAnsi="Times New Roman" w:cs="Times New Roman"/>
          <w:b/>
          <w:color w:val="auto"/>
          <w:sz w:val="20"/>
          <w:lang w:eastAsia="zh-CN"/>
        </w:rPr>
        <w:t>xplicitly indicated by the reader with an “end” indication in the last A-</w:t>
      </w:r>
      <w:proofErr w:type="spellStart"/>
      <w:r w:rsidR="00DB6FAD" w:rsidRPr="00DB6FAD">
        <w:rPr>
          <w:rFonts w:ascii="Times New Roman" w:eastAsiaTheme="minorEastAsia" w:hAnsi="Times New Roman" w:cs="Times New Roman"/>
          <w:b/>
          <w:color w:val="auto"/>
          <w:sz w:val="20"/>
          <w:lang w:eastAsia="zh-CN"/>
        </w:rPr>
        <w:t>IoT</w:t>
      </w:r>
      <w:proofErr w:type="spellEnd"/>
      <w:r w:rsidR="00DB6FAD" w:rsidRPr="00DB6FAD">
        <w:rPr>
          <w:rFonts w:ascii="Times New Roman" w:eastAsiaTheme="minorEastAsia" w:hAnsi="Times New Roman" w:cs="Times New Roman"/>
          <w:b/>
          <w:color w:val="auto"/>
          <w:sz w:val="20"/>
          <w:lang w:eastAsia="zh-CN"/>
        </w:rPr>
        <w:t xml:space="preserve"> paging message </w:t>
      </w:r>
      <w:r>
        <w:rPr>
          <w:rFonts w:ascii="Times New Roman" w:eastAsiaTheme="minorEastAsia" w:hAnsi="Times New Roman" w:cs="Times New Roman" w:hint="eastAsia"/>
          <w:b/>
          <w:color w:val="auto"/>
          <w:sz w:val="20"/>
          <w:lang w:eastAsia="zh-CN"/>
        </w:rPr>
        <w:t xml:space="preserve">within the </w:t>
      </w:r>
      <w:r w:rsidR="00DB6FAD" w:rsidRPr="00DB6FAD">
        <w:rPr>
          <w:rFonts w:ascii="Times New Roman" w:eastAsiaTheme="minorEastAsia" w:hAnsi="Times New Roman" w:cs="Times New Roman"/>
          <w:b/>
          <w:color w:val="auto"/>
          <w:sz w:val="20"/>
          <w:lang w:eastAsia="zh-CN"/>
        </w:rPr>
        <w:t>service.</w:t>
      </w:r>
    </w:p>
    <w:p w:rsidR="003A742F" w:rsidRDefault="003A742F" w:rsidP="003A742F">
      <w:pPr>
        <w:spacing w:beforeLines="50" w:before="120"/>
        <w:rPr>
          <w:rFonts w:ascii="Times New Roman" w:hAnsi="Times New Roman" w:cs="Times New Roman"/>
          <w:b/>
          <w:sz w:val="20"/>
          <w:szCs w:val="20"/>
        </w:rPr>
      </w:pPr>
      <w:r w:rsidRPr="003A742F">
        <w:rPr>
          <w:rFonts w:ascii="Times New Roman" w:hAnsi="Times New Roman" w:cs="Times New Roman"/>
          <w:b/>
          <w:sz w:val="20"/>
          <w:szCs w:val="20"/>
        </w:rPr>
        <w:t>Proposal</w:t>
      </w:r>
      <w:r w:rsidRPr="003A742F">
        <w:rPr>
          <w:rFonts w:ascii="Times New Roman" w:hAnsi="Times New Roman" w:cs="Times New Roman"/>
          <w:b/>
          <w:sz w:val="20"/>
        </w:rPr>
        <w:t xml:space="preserve"> 4</w:t>
      </w:r>
      <w:r>
        <w:rPr>
          <w:rFonts w:ascii="Times New Roman" w:hAnsi="Times New Roman" w:cs="Times New Roman" w:hint="eastAsia"/>
          <w:b/>
          <w:sz w:val="20"/>
        </w:rPr>
        <w:t>a</w:t>
      </w:r>
      <w:r w:rsidRPr="003A742F">
        <w:rPr>
          <w:rFonts w:ascii="Times New Roman" w:hAnsi="Times New Roman" w:cs="Times New Roman"/>
          <w:b/>
          <w:sz w:val="20"/>
        </w:rPr>
        <w:t>:</w:t>
      </w:r>
      <w:r w:rsidRPr="003A742F">
        <w:rPr>
          <w:rFonts w:ascii="Times New Roman" w:hAnsi="Times New Roman" w:cs="Times New Roman"/>
          <w:b/>
          <w:sz w:val="20"/>
          <w:szCs w:val="20"/>
        </w:rPr>
        <w:t xml:space="preserve"> </w:t>
      </w:r>
      <w:r w:rsidRPr="00444047">
        <w:rPr>
          <w:rFonts w:ascii="Times New Roman" w:hAnsi="Times New Roman" w:cs="Times New Roman"/>
          <w:b/>
          <w:sz w:val="20"/>
          <w:szCs w:val="20"/>
        </w:rPr>
        <w:t>F</w:t>
      </w:r>
      <w:r>
        <w:rPr>
          <w:rFonts w:ascii="Times New Roman" w:hAnsi="Times New Roman" w:cs="Times New Roman"/>
          <w:b/>
          <w:sz w:val="20"/>
          <w:szCs w:val="20"/>
        </w:rPr>
        <w:t>FS the detailed device behavio</w:t>
      </w:r>
      <w:r w:rsidRPr="00444047">
        <w:rPr>
          <w:rFonts w:ascii="Times New Roman" w:hAnsi="Times New Roman" w:cs="Times New Roman"/>
          <w:b/>
          <w:sz w:val="20"/>
          <w:szCs w:val="20"/>
        </w:rPr>
        <w:t>rs and</w:t>
      </w:r>
      <w:r>
        <w:rPr>
          <w:rFonts w:ascii="Times New Roman" w:hAnsi="Times New Roman" w:cs="Times New Roman"/>
          <w:b/>
          <w:sz w:val="20"/>
          <w:szCs w:val="20"/>
        </w:rPr>
        <w:t xml:space="preserve"> what info the device needs</w:t>
      </w:r>
      <w:r w:rsidRPr="00444047">
        <w:rPr>
          <w:rFonts w:ascii="Times New Roman" w:hAnsi="Times New Roman" w:cs="Times New Roman"/>
          <w:b/>
          <w:sz w:val="20"/>
          <w:szCs w:val="20"/>
        </w:rPr>
        <w:t xml:space="preserve"> to store </w:t>
      </w:r>
      <w:r>
        <w:rPr>
          <w:rFonts w:ascii="Times New Roman" w:hAnsi="Times New Roman" w:cs="Times New Roman"/>
          <w:b/>
          <w:sz w:val="20"/>
          <w:szCs w:val="20"/>
        </w:rPr>
        <w:t>temporarily</w:t>
      </w:r>
      <w:r w:rsidRPr="00444047">
        <w:rPr>
          <w:rFonts w:ascii="Times New Roman" w:hAnsi="Times New Roman" w:cs="Times New Roman"/>
          <w:b/>
          <w:sz w:val="20"/>
          <w:szCs w:val="20"/>
        </w:rPr>
        <w:t xml:space="preserve"> during this procedure.</w:t>
      </w:r>
    </w:p>
    <w:p w:rsidR="003A742F" w:rsidRPr="003A742F" w:rsidRDefault="003A742F" w:rsidP="003A742F">
      <w:pPr>
        <w:spacing w:beforeLines="50" w:before="120"/>
        <w:rPr>
          <w:rFonts w:ascii="Times New Roman" w:hAnsi="Times New Roman" w:cs="Times New Roman"/>
          <w:b/>
          <w:sz w:val="20"/>
        </w:rPr>
      </w:pPr>
    </w:p>
    <w:p w:rsidR="009D5AC2" w:rsidRPr="00E57B08" w:rsidRDefault="009D5AC2" w:rsidP="009D5AC2">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sidRPr="00E648CD">
        <w:rPr>
          <w:rFonts w:eastAsiaTheme="minorEastAsia" w:cs="Times New Roman" w:hint="eastAsia"/>
          <w:b w:val="0"/>
          <w:bCs w:val="0"/>
          <w:sz w:val="32"/>
          <w:szCs w:val="20"/>
          <w:lang w:val="en-GB"/>
        </w:rPr>
        <w:t>2</w:t>
      </w:r>
      <w:r w:rsidRPr="00E648CD">
        <w:rPr>
          <w:rFonts w:eastAsiaTheme="minorEastAsia" w:cs="Times New Roman"/>
          <w:b w:val="0"/>
          <w:bCs w:val="0"/>
          <w:sz w:val="32"/>
          <w:szCs w:val="20"/>
          <w:lang w:val="en-GB"/>
        </w:rPr>
        <w:t>.</w:t>
      </w:r>
      <w:r w:rsidR="005F4982">
        <w:rPr>
          <w:rFonts w:eastAsiaTheme="minorEastAsia" w:cs="Times New Roman" w:hint="eastAsia"/>
          <w:b w:val="0"/>
          <w:bCs w:val="0"/>
          <w:sz w:val="32"/>
          <w:szCs w:val="20"/>
          <w:lang w:val="en-GB"/>
        </w:rPr>
        <w:t>3</w:t>
      </w:r>
      <w:r w:rsidRPr="00E648CD">
        <w:rPr>
          <w:rFonts w:eastAsiaTheme="minorEastAsia" w:cs="Times New Roman"/>
          <w:b w:val="0"/>
          <w:bCs w:val="0"/>
          <w:sz w:val="32"/>
          <w:szCs w:val="20"/>
          <w:lang w:val="en-GB"/>
        </w:rPr>
        <w:tab/>
      </w:r>
      <w:r w:rsidRPr="00E648CD">
        <w:rPr>
          <w:rFonts w:eastAsiaTheme="minorEastAsia" w:cs="Times New Roman" w:hint="eastAsia"/>
          <w:b w:val="0"/>
          <w:bCs w:val="0"/>
          <w:sz w:val="32"/>
          <w:szCs w:val="20"/>
          <w:lang w:val="en-GB"/>
        </w:rPr>
        <w:t xml:space="preserve"> </w:t>
      </w:r>
      <w:r w:rsidR="00574D3E">
        <w:rPr>
          <w:rFonts w:eastAsiaTheme="minorEastAsia" w:cs="Times New Roman" w:hint="eastAsia"/>
          <w:b w:val="0"/>
          <w:bCs w:val="0"/>
          <w:sz w:val="32"/>
          <w:szCs w:val="20"/>
          <w:lang w:val="en-GB"/>
        </w:rPr>
        <w:t>Contents of</w:t>
      </w:r>
      <w:r>
        <w:rPr>
          <w:rFonts w:eastAsiaTheme="minorEastAsia" w:cs="Times New Roman" w:hint="eastAsia"/>
          <w:b w:val="0"/>
          <w:bCs w:val="0"/>
          <w:sz w:val="32"/>
          <w:szCs w:val="20"/>
          <w:lang w:val="en-GB"/>
        </w:rPr>
        <w:t xml:space="preserve"> A-IoT</w:t>
      </w:r>
      <w:r w:rsidRPr="00E57B08">
        <w:rPr>
          <w:rFonts w:eastAsiaTheme="minorEastAsia" w:cs="Times New Roman"/>
          <w:b w:val="0"/>
          <w:bCs w:val="0"/>
          <w:sz w:val="32"/>
          <w:szCs w:val="20"/>
          <w:lang w:val="en-GB"/>
        </w:rPr>
        <w:t xml:space="preserve"> paging</w:t>
      </w:r>
      <w:r w:rsidR="00823625">
        <w:rPr>
          <w:rFonts w:eastAsiaTheme="minorEastAsia" w:cs="Times New Roman" w:hint="eastAsia"/>
          <w:b w:val="0"/>
          <w:bCs w:val="0"/>
          <w:sz w:val="32"/>
          <w:szCs w:val="20"/>
          <w:lang w:val="en-GB"/>
        </w:rPr>
        <w:t xml:space="preserve"> message</w:t>
      </w:r>
    </w:p>
    <w:p w:rsidR="003F3370" w:rsidRPr="005F4982" w:rsidRDefault="00654B8D" w:rsidP="002E4F79">
      <w:pPr>
        <w:spacing w:beforeLines="50" w:before="120"/>
        <w:rPr>
          <w:rFonts w:ascii="Times New Roman" w:hAnsi="Times New Roman" w:cs="Times New Roman"/>
          <w:b/>
          <w:i/>
          <w:sz w:val="20"/>
          <w:szCs w:val="20"/>
          <w:u w:val="single"/>
          <w:lang w:val="en-GB"/>
        </w:rPr>
      </w:pPr>
      <w:r>
        <w:rPr>
          <w:rFonts w:ascii="Times New Roman" w:hAnsi="Times New Roman" w:cs="Times New Roman" w:hint="eastAsia"/>
          <w:b/>
          <w:i/>
          <w:sz w:val="20"/>
          <w:szCs w:val="20"/>
          <w:u w:val="single"/>
          <w:lang w:val="en-GB"/>
        </w:rPr>
        <w:t xml:space="preserve">1) </w:t>
      </w:r>
      <w:r w:rsidR="004C629C">
        <w:rPr>
          <w:rFonts w:ascii="Times New Roman" w:hAnsi="Times New Roman" w:cs="Times New Roman" w:hint="eastAsia"/>
          <w:b/>
          <w:i/>
          <w:sz w:val="20"/>
          <w:szCs w:val="20"/>
          <w:u w:val="single"/>
          <w:lang w:val="en-GB"/>
        </w:rPr>
        <w:t>C</w:t>
      </w:r>
      <w:r w:rsidR="004C629C" w:rsidRPr="004C629C">
        <w:rPr>
          <w:rFonts w:ascii="Times New Roman" w:hAnsi="Times New Roman" w:cs="Times New Roman"/>
          <w:b/>
          <w:i/>
          <w:sz w:val="20"/>
          <w:szCs w:val="20"/>
          <w:u w:val="single"/>
          <w:lang w:val="en-GB"/>
        </w:rPr>
        <w:t>onfiguration used to determine access resource</w:t>
      </w:r>
    </w:p>
    <w:p w:rsidR="008946DC" w:rsidRDefault="008946DC" w:rsidP="008946DC">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n RAN2#126 [1], the following agreement was reached.</w:t>
      </w:r>
    </w:p>
    <w:tbl>
      <w:tblPr>
        <w:tblStyle w:val="afa"/>
        <w:tblW w:w="0" w:type="auto"/>
        <w:tblLook w:val="04A0" w:firstRow="1" w:lastRow="0" w:firstColumn="1" w:lastColumn="0" w:noHBand="0" w:noVBand="1"/>
      </w:tblPr>
      <w:tblGrid>
        <w:gridCol w:w="9855"/>
      </w:tblGrid>
      <w:tr w:rsidR="008946DC" w:rsidTr="00834196">
        <w:tc>
          <w:tcPr>
            <w:tcW w:w="9855" w:type="dxa"/>
          </w:tcPr>
          <w:p w:rsidR="008946DC" w:rsidRPr="0018281B" w:rsidRDefault="008946DC" w:rsidP="00834196">
            <w:pPr>
              <w:pStyle w:val="Doc-text2"/>
              <w:ind w:left="363"/>
              <w:rPr>
                <w:rFonts w:eastAsiaTheme="minorEastAsia"/>
                <w:lang w:eastAsia="zh-CN"/>
              </w:rPr>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tc>
      </w:tr>
    </w:tbl>
    <w:p w:rsidR="00523A9B" w:rsidRDefault="008946DC" w:rsidP="008946DC">
      <w:pPr>
        <w:spacing w:beforeLines="50" w:before="120"/>
        <w:rPr>
          <w:rFonts w:ascii="Times New Roman" w:hAnsi="Times New Roman" w:cs="Times New Roman"/>
          <w:sz w:val="20"/>
          <w:szCs w:val="20"/>
          <w:lang w:val="en-GB"/>
        </w:rPr>
      </w:pPr>
      <w:bookmarkStart w:id="18" w:name="OLE_LINK4"/>
      <w:r>
        <w:rPr>
          <w:rFonts w:ascii="Times New Roman" w:hAnsi="Times New Roman" w:cs="Times New Roman" w:hint="eastAsia"/>
          <w:sz w:val="20"/>
          <w:szCs w:val="20"/>
          <w:lang w:val="en-GB"/>
        </w:rPr>
        <w:t xml:space="preserve">In </w:t>
      </w:r>
      <w:r>
        <w:rPr>
          <w:rFonts w:ascii="Times New Roman" w:hAnsi="Times New Roman" w:cs="Times New Roman"/>
          <w:sz w:val="20"/>
          <w:szCs w:val="20"/>
          <w:lang w:val="en-GB"/>
        </w:rPr>
        <w:t>“</w:t>
      </w:r>
      <w:r>
        <w:rPr>
          <w:rFonts w:ascii="Times New Roman" w:hAnsi="Times New Roman" w:cs="Times New Roman" w:hint="eastAsia"/>
          <w:sz w:val="20"/>
          <w:szCs w:val="20"/>
          <w:lang w:val="en-GB"/>
        </w:rPr>
        <w:t>A-IoT Random Access</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part, CBRA and CFRA mechanisms are still under discussing. From our perspective, it is complex and has no obvious benefit to configure dedicate resource for multiple devices in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paging message, </w:t>
      </w:r>
      <w:r w:rsidR="00271202">
        <w:rPr>
          <w:rFonts w:ascii="Times New Roman" w:hAnsi="Times New Roman" w:cs="Times New Roman" w:hint="eastAsia"/>
          <w:sz w:val="20"/>
          <w:szCs w:val="20"/>
          <w:lang w:val="en-GB"/>
        </w:rPr>
        <w:t>because</w:t>
      </w:r>
      <w:r>
        <w:rPr>
          <w:rFonts w:ascii="Times New Roman" w:hAnsi="Times New Roman" w:cs="Times New Roman" w:hint="eastAsia"/>
          <w:sz w:val="20"/>
          <w:szCs w:val="20"/>
          <w:lang w:val="en-GB"/>
        </w:rPr>
        <w:t xml:space="preserve"> CFRA should be only used for single device case and </w:t>
      </w:r>
      <w:r w:rsidRPr="00620670">
        <w:rPr>
          <w:rFonts w:ascii="Times New Roman" w:hAnsi="Times New Roman" w:cs="Times New Roman"/>
          <w:sz w:val="20"/>
          <w:szCs w:val="20"/>
          <w:lang w:val="en-GB"/>
        </w:rPr>
        <w:t>CBRA should be used for multiple devices case</w:t>
      </w:r>
      <w:r>
        <w:rPr>
          <w:rFonts w:ascii="Times New Roman" w:hAnsi="Times New Roman" w:cs="Times New Roman" w:hint="eastAsia"/>
          <w:sz w:val="20"/>
          <w:szCs w:val="20"/>
          <w:lang w:val="en-GB"/>
        </w:rPr>
        <w:t>.</w:t>
      </w:r>
      <w:bookmarkEnd w:id="18"/>
    </w:p>
    <w:p w:rsidR="00523A9B" w:rsidRPr="004E4E82" w:rsidRDefault="00397BC9" w:rsidP="00523A9B">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00523A9B"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5</w:t>
      </w:r>
      <w:r w:rsidR="00523A9B" w:rsidRPr="00BB68AC">
        <w:rPr>
          <w:rFonts w:ascii="Times New Roman" w:eastAsia="Malgun Gothic" w:hAnsi="Times New Roman" w:cs="Times New Roman"/>
          <w:b/>
          <w:sz w:val="20"/>
          <w:szCs w:val="20"/>
          <w:lang w:val="en-GB"/>
        </w:rPr>
        <w:t>:</w:t>
      </w:r>
      <w:r w:rsidR="00523A9B">
        <w:rPr>
          <w:rFonts w:ascii="Times New Roman" w:hAnsi="Times New Roman" w:cs="Times New Roman" w:hint="eastAsia"/>
          <w:b/>
          <w:sz w:val="20"/>
          <w:szCs w:val="20"/>
          <w:lang w:val="en-GB"/>
        </w:rPr>
        <w:t xml:space="preserve"> </w:t>
      </w:r>
      <w:r w:rsidR="00B02898">
        <w:rPr>
          <w:rFonts w:ascii="Times New Roman" w:hAnsi="Times New Roman" w:cs="Times New Roman" w:hint="eastAsia"/>
          <w:b/>
          <w:sz w:val="20"/>
          <w:szCs w:val="20"/>
          <w:lang w:val="en-GB"/>
        </w:rPr>
        <w:t xml:space="preserve">Not support </w:t>
      </w:r>
      <w:r>
        <w:rPr>
          <w:rFonts w:ascii="Times New Roman" w:hAnsi="Times New Roman" w:cs="Times New Roman" w:hint="eastAsia"/>
          <w:b/>
          <w:sz w:val="20"/>
          <w:szCs w:val="20"/>
          <w:lang w:val="en-GB"/>
        </w:rPr>
        <w:t>CFRA for multiple devices</w:t>
      </w:r>
      <w:r w:rsidR="00271202">
        <w:rPr>
          <w:rFonts w:ascii="Times New Roman" w:hAnsi="Times New Roman" w:cs="Times New Roman" w:hint="eastAsia"/>
          <w:b/>
          <w:sz w:val="20"/>
          <w:szCs w:val="20"/>
          <w:lang w:val="en-GB"/>
        </w:rPr>
        <w:t xml:space="preserve"> unless there is clear conclusion in SA2 that </w:t>
      </w:r>
      <w:r w:rsidR="00271202" w:rsidRPr="00271202">
        <w:rPr>
          <w:rFonts w:ascii="Times New Roman" w:hAnsi="Times New Roman" w:cs="Times New Roman"/>
          <w:b/>
          <w:sz w:val="20"/>
          <w:szCs w:val="20"/>
          <w:lang w:val="en-GB"/>
        </w:rPr>
        <w:t>multiple IDs of A-IoT devices</w:t>
      </w:r>
      <w:r w:rsidR="00271202">
        <w:rPr>
          <w:rFonts w:ascii="Times New Roman" w:hAnsi="Times New Roman" w:cs="Times New Roman" w:hint="eastAsia"/>
          <w:b/>
          <w:sz w:val="20"/>
          <w:szCs w:val="20"/>
          <w:lang w:val="en-GB"/>
        </w:rPr>
        <w:t xml:space="preserve"> can be included in one service request from CN</w:t>
      </w:r>
      <w:r w:rsidR="00523A9B">
        <w:rPr>
          <w:rFonts w:ascii="Times New Roman" w:hAnsi="Times New Roman" w:cs="Times New Roman" w:hint="eastAsia"/>
          <w:b/>
          <w:sz w:val="20"/>
          <w:szCs w:val="20"/>
          <w:lang w:val="en-GB"/>
        </w:rPr>
        <w:t>.</w:t>
      </w:r>
    </w:p>
    <w:p w:rsidR="008946DC" w:rsidRDefault="008946DC" w:rsidP="008946DC">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following, the discussion is expanded on cases of CFRA for single device and CBRA for multiple devices.</w:t>
      </w:r>
    </w:p>
    <w:p w:rsidR="008946DC" w:rsidRPr="00696F04" w:rsidRDefault="008946DC" w:rsidP="00523A9B">
      <w:pPr>
        <w:pStyle w:val="af7"/>
        <w:numPr>
          <w:ilvl w:val="0"/>
          <w:numId w:val="27"/>
        </w:numPr>
        <w:spacing w:beforeLines="50" w:before="120" w:after="0"/>
        <w:ind w:firstLineChars="0"/>
        <w:rPr>
          <w:rFonts w:ascii="Times New Roman" w:eastAsiaTheme="minorEastAsia" w:hAnsi="Times New Roman" w:cs="Times New Roman"/>
          <w:color w:val="auto"/>
          <w:sz w:val="20"/>
          <w:lang w:eastAsia="zh-CN"/>
        </w:rPr>
      </w:pPr>
      <w:r w:rsidRPr="00696F04">
        <w:rPr>
          <w:rFonts w:ascii="Times New Roman" w:eastAsiaTheme="minorEastAsia" w:hAnsi="Times New Roman" w:cs="Times New Roman" w:hint="eastAsia"/>
          <w:color w:val="auto"/>
          <w:sz w:val="20"/>
          <w:lang w:eastAsia="zh-CN"/>
        </w:rPr>
        <w:t xml:space="preserve">In case of </w:t>
      </w:r>
      <w:bookmarkStart w:id="19" w:name="OLE_LINK11"/>
      <w:bookmarkStart w:id="20" w:name="OLE_LINK12"/>
      <w:r w:rsidRPr="00696F04">
        <w:rPr>
          <w:rFonts w:ascii="Times New Roman" w:eastAsiaTheme="minorEastAsia" w:hAnsi="Times New Roman" w:cs="Times New Roman" w:hint="eastAsia"/>
          <w:color w:val="auto"/>
          <w:sz w:val="20"/>
          <w:lang w:eastAsia="zh-CN"/>
        </w:rPr>
        <w:t>CBRA for multiple devices</w:t>
      </w:r>
      <w:bookmarkEnd w:id="19"/>
      <w:bookmarkEnd w:id="20"/>
      <w:r w:rsidRPr="00696F04">
        <w:rPr>
          <w:rFonts w:ascii="Times New Roman" w:eastAsiaTheme="minorEastAsia" w:hAnsi="Times New Roman" w:cs="Times New Roman" w:hint="eastAsia"/>
          <w:color w:val="auto"/>
          <w:sz w:val="20"/>
          <w:lang w:eastAsia="zh-CN"/>
        </w:rPr>
        <w:t xml:space="preserve">: </w:t>
      </w:r>
      <w:r w:rsidR="00696F04">
        <w:rPr>
          <w:rFonts w:ascii="Times New Roman" w:eastAsiaTheme="minorEastAsia" w:hAnsi="Times New Roman" w:cs="Times New Roman" w:hint="eastAsia"/>
          <w:color w:val="auto"/>
          <w:sz w:val="20"/>
          <w:lang w:eastAsia="zh-CN"/>
        </w:rPr>
        <w:t>C</w:t>
      </w:r>
      <w:r w:rsidR="00696F04" w:rsidRPr="00696F04">
        <w:rPr>
          <w:rFonts w:ascii="Times New Roman" w:eastAsiaTheme="minorEastAsia" w:hAnsi="Times New Roman" w:cs="Times New Roman" w:hint="eastAsia"/>
          <w:color w:val="auto"/>
          <w:sz w:val="20"/>
          <w:lang w:eastAsia="zh-CN"/>
        </w:rPr>
        <w:t xml:space="preserve">onsidering </w:t>
      </w:r>
      <w:r w:rsidR="00696F04">
        <w:rPr>
          <w:rFonts w:ascii="Times New Roman" w:eastAsiaTheme="minorEastAsia" w:hAnsi="Times New Roman" w:cs="Times New Roman" w:hint="eastAsia"/>
          <w:color w:val="auto"/>
          <w:sz w:val="20"/>
          <w:lang w:eastAsia="zh-CN"/>
        </w:rPr>
        <w:t>d</w:t>
      </w:r>
      <w:r w:rsidRPr="00696F04">
        <w:rPr>
          <w:rFonts w:ascii="Times New Roman" w:eastAsiaTheme="minorEastAsia" w:hAnsi="Times New Roman" w:cs="Times New Roman" w:hint="eastAsia"/>
          <w:color w:val="auto"/>
          <w:sz w:val="20"/>
          <w:lang w:eastAsia="zh-CN"/>
        </w:rPr>
        <w:t xml:space="preserve">ifferent services may have different number of target devices, the reader can assign </w:t>
      </w:r>
      <w:r w:rsidRPr="00696F04">
        <w:rPr>
          <w:rFonts w:ascii="Times New Roman" w:eastAsiaTheme="minorEastAsia" w:hAnsi="Times New Roman" w:cs="Times New Roman"/>
          <w:color w:val="auto"/>
          <w:sz w:val="20"/>
          <w:lang w:eastAsia="zh-CN"/>
        </w:rPr>
        <w:t>appropriate</w:t>
      </w:r>
      <w:r w:rsidRPr="00696F04">
        <w:rPr>
          <w:rFonts w:ascii="Times New Roman" w:eastAsiaTheme="minorEastAsia" w:hAnsi="Times New Roman" w:cs="Times New Roman" w:hint="eastAsia"/>
          <w:color w:val="auto"/>
          <w:sz w:val="20"/>
          <w:lang w:eastAsia="zh-CN"/>
        </w:rPr>
        <w:t xml:space="preserve"> access </w:t>
      </w:r>
      <w:r w:rsidR="00523A9B" w:rsidRPr="00696F04">
        <w:rPr>
          <w:rFonts w:ascii="Times New Roman" w:eastAsiaTheme="minorEastAsia" w:hAnsi="Times New Roman" w:cs="Times New Roman" w:hint="eastAsia"/>
          <w:color w:val="auto"/>
          <w:sz w:val="20"/>
          <w:lang w:eastAsia="zh-CN"/>
        </w:rPr>
        <w:t>occasions</w:t>
      </w:r>
      <w:r w:rsidRPr="00696F04">
        <w:rPr>
          <w:rFonts w:ascii="Times New Roman" w:eastAsiaTheme="minorEastAsia" w:hAnsi="Times New Roman" w:cs="Times New Roman" w:hint="eastAsia"/>
          <w:color w:val="auto"/>
          <w:sz w:val="20"/>
          <w:lang w:eastAsia="zh-CN"/>
        </w:rPr>
        <w:t xml:space="preserve"> for devices to avoid</w:t>
      </w:r>
      <w:r w:rsidRPr="00696F04">
        <w:rPr>
          <w:rFonts w:ascii="Times New Roman" w:eastAsiaTheme="minorEastAsia" w:hAnsi="Times New Roman" w:cs="Times New Roman"/>
          <w:color w:val="auto"/>
          <w:sz w:val="20"/>
          <w:lang w:eastAsia="zh-CN"/>
        </w:rPr>
        <w:t xml:space="preserve"> serious collisions</w:t>
      </w:r>
      <w:r w:rsidRPr="00696F04">
        <w:rPr>
          <w:rFonts w:ascii="Times New Roman" w:eastAsiaTheme="minorEastAsia" w:hAnsi="Times New Roman" w:cs="Times New Roman" w:hint="eastAsia"/>
          <w:color w:val="auto"/>
          <w:sz w:val="20"/>
          <w:lang w:eastAsia="zh-CN"/>
        </w:rPr>
        <w:t xml:space="preserve"> or waste of resource. </w:t>
      </w:r>
      <w:r w:rsidRPr="00696F04">
        <w:rPr>
          <w:rFonts w:ascii="Times New Roman" w:eastAsiaTheme="minorEastAsia" w:hAnsi="Times New Roman" w:cs="Times New Roman"/>
          <w:color w:val="auto"/>
          <w:sz w:val="20"/>
          <w:lang w:eastAsia="zh-CN"/>
        </w:rPr>
        <w:t>H</w:t>
      </w:r>
      <w:r w:rsidRPr="00696F04">
        <w:rPr>
          <w:rFonts w:ascii="Times New Roman" w:eastAsiaTheme="minorEastAsia" w:hAnsi="Times New Roman" w:cs="Times New Roman" w:hint="eastAsia"/>
          <w:color w:val="auto"/>
          <w:sz w:val="20"/>
          <w:lang w:eastAsia="zh-CN"/>
        </w:rPr>
        <w:t xml:space="preserve">ence, </w:t>
      </w:r>
      <w:r w:rsidRPr="00696F04">
        <w:rPr>
          <w:rFonts w:ascii="Times New Roman" w:eastAsiaTheme="minorEastAsia" w:hAnsi="Times New Roman" w:cs="Times New Roman"/>
          <w:color w:val="auto"/>
          <w:sz w:val="20"/>
          <w:lang w:eastAsia="zh-CN"/>
        </w:rPr>
        <w:t>the</w:t>
      </w:r>
      <w:r w:rsidRPr="00696F04">
        <w:rPr>
          <w:rFonts w:ascii="Times New Roman" w:eastAsiaTheme="minorEastAsia" w:hAnsi="Times New Roman" w:cs="Times New Roman" w:hint="eastAsia"/>
          <w:color w:val="auto"/>
          <w:sz w:val="20"/>
          <w:lang w:eastAsia="zh-CN"/>
        </w:rPr>
        <w:t xml:space="preserve"> resource is </w:t>
      </w:r>
      <w:r w:rsidRPr="00696F04">
        <w:rPr>
          <w:rFonts w:ascii="Times New Roman" w:eastAsiaTheme="minorEastAsia" w:hAnsi="Times New Roman" w:cs="Times New Roman"/>
          <w:color w:val="auto"/>
          <w:sz w:val="20"/>
          <w:lang w:eastAsia="zh-CN"/>
        </w:rPr>
        <w:t>better</w:t>
      </w:r>
      <w:r w:rsidRPr="00696F04">
        <w:rPr>
          <w:rFonts w:ascii="Times New Roman" w:eastAsiaTheme="minorEastAsia" w:hAnsi="Times New Roman" w:cs="Times New Roman" w:hint="eastAsia"/>
          <w:color w:val="auto"/>
          <w:sz w:val="20"/>
          <w:lang w:eastAsia="zh-CN"/>
        </w:rPr>
        <w:t xml:space="preserve"> to be </w:t>
      </w:r>
      <w:r w:rsidRPr="00696F04">
        <w:rPr>
          <w:rFonts w:ascii="Times New Roman" w:eastAsiaTheme="minorEastAsia" w:hAnsi="Times New Roman" w:cs="Times New Roman"/>
          <w:color w:val="auto"/>
          <w:sz w:val="20"/>
          <w:lang w:eastAsia="zh-CN"/>
        </w:rPr>
        <w:t>explicit</w:t>
      </w:r>
      <w:r w:rsidRPr="00696F04">
        <w:rPr>
          <w:rFonts w:ascii="Times New Roman" w:eastAsiaTheme="minorEastAsia" w:hAnsi="Times New Roman" w:cs="Times New Roman" w:hint="eastAsia"/>
          <w:color w:val="auto"/>
          <w:sz w:val="20"/>
          <w:lang w:eastAsia="zh-CN"/>
        </w:rPr>
        <w:t xml:space="preserve"> configured instead of preconfigured </w:t>
      </w:r>
      <w:r w:rsidRPr="00696F04">
        <w:rPr>
          <w:rFonts w:ascii="Times New Roman" w:eastAsiaTheme="minorEastAsia" w:hAnsi="Times New Roman" w:cs="Times New Roman"/>
          <w:color w:val="auto"/>
          <w:sz w:val="20"/>
          <w:lang w:eastAsia="zh-CN"/>
        </w:rPr>
        <w:t>statically</w:t>
      </w:r>
      <w:r w:rsidRPr="00696F04">
        <w:rPr>
          <w:rFonts w:ascii="Times New Roman" w:eastAsiaTheme="minorEastAsia" w:hAnsi="Times New Roman" w:cs="Times New Roman" w:hint="eastAsia"/>
          <w:color w:val="auto"/>
          <w:sz w:val="20"/>
          <w:lang w:eastAsia="zh-CN"/>
        </w:rPr>
        <w:t xml:space="preserve">. The </w:t>
      </w:r>
      <w:r w:rsidR="00696F04">
        <w:rPr>
          <w:rFonts w:ascii="Times New Roman" w:eastAsiaTheme="minorEastAsia" w:hAnsi="Times New Roman" w:cs="Times New Roman" w:hint="eastAsia"/>
          <w:color w:val="auto"/>
          <w:sz w:val="20"/>
          <w:lang w:eastAsia="zh-CN"/>
        </w:rPr>
        <w:t xml:space="preserve">configured </w:t>
      </w:r>
      <w:r w:rsidRPr="00696F04">
        <w:rPr>
          <w:rFonts w:ascii="Times New Roman" w:eastAsiaTheme="minorEastAsia" w:hAnsi="Times New Roman" w:cs="Times New Roman" w:hint="eastAsia"/>
          <w:color w:val="auto"/>
          <w:sz w:val="20"/>
          <w:lang w:eastAsia="zh-CN"/>
        </w:rPr>
        <w:t>resource is shared among target A-IoT devices.</w:t>
      </w:r>
    </w:p>
    <w:p w:rsidR="008946DC" w:rsidRDefault="008946DC" w:rsidP="008946DC">
      <w:pPr>
        <w:pStyle w:val="af7"/>
        <w:numPr>
          <w:ilvl w:val="0"/>
          <w:numId w:val="27"/>
        </w:numPr>
        <w:spacing w:beforeLines="50" w:before="120" w:after="0"/>
        <w:ind w:left="357" w:firstLineChars="0" w:hanging="357"/>
        <w:rPr>
          <w:rFonts w:ascii="Times New Roman" w:eastAsiaTheme="minorEastAsia" w:hAnsi="Times New Roman" w:cs="Times New Roman"/>
          <w:color w:val="auto"/>
          <w:sz w:val="20"/>
          <w:lang w:eastAsia="zh-CN"/>
        </w:rPr>
      </w:pPr>
      <w:r>
        <w:rPr>
          <w:rFonts w:ascii="Times New Roman" w:eastAsiaTheme="minorEastAsia" w:hAnsi="Times New Roman" w:cs="Times New Roman"/>
          <w:color w:val="auto"/>
          <w:sz w:val="20"/>
          <w:lang w:eastAsia="zh-CN"/>
        </w:rPr>
        <w:t>I</w:t>
      </w:r>
      <w:r>
        <w:rPr>
          <w:rFonts w:ascii="Times New Roman" w:eastAsiaTheme="minorEastAsia" w:hAnsi="Times New Roman" w:cs="Times New Roman" w:hint="eastAsia"/>
          <w:color w:val="auto"/>
          <w:sz w:val="20"/>
          <w:lang w:eastAsia="zh-CN"/>
        </w:rPr>
        <w:t xml:space="preserve">n case of CFRA for single device: Both implicit configuration and explicit configuration can work. If </w:t>
      </w:r>
      <w:r>
        <w:rPr>
          <w:rFonts w:ascii="Times New Roman" w:eastAsiaTheme="minorEastAsia" w:hAnsi="Times New Roman" w:cs="Times New Roman"/>
          <w:color w:val="auto"/>
          <w:sz w:val="20"/>
          <w:lang w:eastAsia="zh-CN"/>
        </w:rPr>
        <w:t>the</w:t>
      </w:r>
      <w:r w:rsidRPr="002A382D">
        <w:rPr>
          <w:rFonts w:ascii="Times New Roman" w:eastAsiaTheme="minorEastAsia" w:hAnsi="Times New Roman" w:cs="Times New Roman" w:hint="eastAsia"/>
          <w:color w:val="auto"/>
          <w:sz w:val="20"/>
          <w:lang w:eastAsia="zh-CN"/>
        </w:rPr>
        <w:t xml:space="preserve"> </w:t>
      </w:r>
      <w:r>
        <w:rPr>
          <w:rFonts w:ascii="Times New Roman" w:eastAsiaTheme="minorEastAsia" w:hAnsi="Times New Roman" w:cs="Times New Roman" w:hint="eastAsia"/>
          <w:color w:val="auto"/>
          <w:sz w:val="20"/>
          <w:lang w:eastAsia="zh-CN"/>
        </w:rPr>
        <w:t xml:space="preserve">implicit configuration is implemented, </w:t>
      </w:r>
      <w:r>
        <w:rPr>
          <w:rFonts w:ascii="Times New Roman" w:eastAsiaTheme="minorEastAsia" w:hAnsi="Times New Roman" w:cs="Times New Roman"/>
          <w:color w:val="auto"/>
          <w:sz w:val="20"/>
          <w:lang w:eastAsia="zh-CN"/>
        </w:rPr>
        <w:t>the</w:t>
      </w:r>
      <w:r>
        <w:rPr>
          <w:rFonts w:ascii="Times New Roman" w:eastAsiaTheme="minorEastAsia" w:hAnsi="Times New Roman" w:cs="Times New Roman" w:hint="eastAsia"/>
          <w:color w:val="auto"/>
          <w:sz w:val="20"/>
          <w:lang w:eastAsia="zh-CN"/>
        </w:rPr>
        <w:t xml:space="preserve"> target device can use </w:t>
      </w:r>
      <w:r>
        <w:rPr>
          <w:rFonts w:ascii="Times New Roman" w:eastAsiaTheme="minorEastAsia" w:hAnsi="Times New Roman" w:cs="Times New Roman"/>
          <w:color w:val="auto"/>
          <w:sz w:val="20"/>
          <w:lang w:eastAsia="zh-CN"/>
        </w:rPr>
        <w:t>the</w:t>
      </w:r>
      <w:r>
        <w:rPr>
          <w:rFonts w:ascii="Times New Roman" w:eastAsiaTheme="minorEastAsia" w:hAnsi="Times New Roman" w:cs="Times New Roman" w:hint="eastAsia"/>
          <w:color w:val="auto"/>
          <w:sz w:val="20"/>
          <w:lang w:eastAsia="zh-CN"/>
        </w:rPr>
        <w:t xml:space="preserve"> first access occasion directly. If the explicit</w:t>
      </w:r>
      <w:r w:rsidRPr="00C841DB">
        <w:rPr>
          <w:rFonts w:ascii="Times New Roman" w:eastAsiaTheme="minorEastAsia" w:hAnsi="Times New Roman" w:cs="Times New Roman" w:hint="eastAsia"/>
          <w:color w:val="auto"/>
          <w:sz w:val="20"/>
          <w:lang w:eastAsia="zh-CN"/>
        </w:rPr>
        <w:t xml:space="preserve"> </w:t>
      </w:r>
      <w:r>
        <w:rPr>
          <w:rFonts w:ascii="Times New Roman" w:eastAsiaTheme="minorEastAsia" w:hAnsi="Times New Roman" w:cs="Times New Roman" w:hint="eastAsia"/>
          <w:color w:val="auto"/>
          <w:sz w:val="20"/>
          <w:lang w:eastAsia="zh-CN"/>
        </w:rPr>
        <w:t xml:space="preserve">configuration is implemented, </w:t>
      </w:r>
      <w:r>
        <w:rPr>
          <w:rFonts w:ascii="Times New Roman" w:eastAsiaTheme="minorEastAsia" w:hAnsi="Times New Roman" w:cs="Times New Roman"/>
          <w:color w:val="auto"/>
          <w:sz w:val="20"/>
          <w:lang w:eastAsia="zh-CN"/>
        </w:rPr>
        <w:t>the</w:t>
      </w:r>
      <w:r>
        <w:rPr>
          <w:rFonts w:ascii="Times New Roman" w:eastAsiaTheme="minorEastAsia" w:hAnsi="Times New Roman" w:cs="Times New Roman" w:hint="eastAsia"/>
          <w:color w:val="auto"/>
          <w:sz w:val="20"/>
          <w:lang w:eastAsia="zh-CN"/>
        </w:rPr>
        <w:t xml:space="preserve"> reader can configure only one access occasion for </w:t>
      </w:r>
      <w:r>
        <w:rPr>
          <w:rFonts w:ascii="Times New Roman" w:eastAsiaTheme="minorEastAsia" w:hAnsi="Times New Roman" w:cs="Times New Roman"/>
          <w:color w:val="auto"/>
          <w:sz w:val="20"/>
          <w:lang w:eastAsia="zh-CN"/>
        </w:rPr>
        <w:t>t</w:t>
      </w:r>
      <w:r>
        <w:rPr>
          <w:rFonts w:ascii="Times New Roman" w:eastAsiaTheme="minorEastAsia" w:hAnsi="Times New Roman" w:cs="Times New Roman" w:hint="eastAsia"/>
          <w:color w:val="auto"/>
          <w:sz w:val="20"/>
          <w:lang w:eastAsia="zh-CN"/>
        </w:rPr>
        <w:t xml:space="preserve">his device. We have a little </w:t>
      </w:r>
      <w:r w:rsidR="00523A9B">
        <w:rPr>
          <w:rFonts w:ascii="Times New Roman" w:eastAsiaTheme="minorEastAsia" w:hAnsi="Times New Roman" w:cs="Times New Roman" w:hint="eastAsia"/>
          <w:color w:val="auto"/>
          <w:sz w:val="20"/>
          <w:lang w:eastAsia="zh-CN"/>
        </w:rPr>
        <w:t>preference on the latter option for it has aligned format with CBRA</w:t>
      </w:r>
    </w:p>
    <w:p w:rsidR="00E86A0C" w:rsidRDefault="008946DC" w:rsidP="008946DC">
      <w:pPr>
        <w:spacing w:beforeLines="50" w:before="120"/>
        <w:rPr>
          <w:rFonts w:ascii="Times New Roman" w:hAnsi="Times New Roman" w:cs="Times New Roman"/>
          <w:b/>
          <w:sz w:val="20"/>
          <w:szCs w:val="20"/>
        </w:rPr>
      </w:pPr>
      <w:bookmarkStart w:id="21" w:name="OLE_LINK27"/>
      <w:bookmarkStart w:id="22" w:name="OLE_LINK28"/>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0A7144">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523A9B">
        <w:rPr>
          <w:rFonts w:ascii="Times New Roman" w:hAnsi="Times New Roman" w:cs="Times New Roman" w:hint="eastAsia"/>
          <w:b/>
          <w:sz w:val="20"/>
          <w:szCs w:val="20"/>
          <w:lang w:val="en-GB"/>
        </w:rPr>
        <w:t>I</w:t>
      </w:r>
      <w:r>
        <w:rPr>
          <w:rFonts w:ascii="Times New Roman" w:hAnsi="Times New Roman" w:cs="Times New Roman" w:hint="eastAsia"/>
          <w:b/>
          <w:sz w:val="20"/>
          <w:szCs w:val="20"/>
          <w:lang w:val="en-GB"/>
        </w:rPr>
        <w:t xml:space="preserve">n case of </w:t>
      </w:r>
      <w:r w:rsidRPr="00A535EC">
        <w:rPr>
          <w:rFonts w:ascii="Times New Roman" w:hAnsi="Times New Roman" w:cs="Times New Roman"/>
          <w:b/>
          <w:sz w:val="20"/>
          <w:szCs w:val="20"/>
          <w:lang w:val="en-GB"/>
        </w:rPr>
        <w:t xml:space="preserve">CBRA for </w:t>
      </w:r>
      <w:r>
        <w:rPr>
          <w:rFonts w:ascii="Times New Roman" w:hAnsi="Times New Roman" w:cs="Times New Roman" w:hint="eastAsia"/>
          <w:b/>
          <w:sz w:val="20"/>
          <w:szCs w:val="20"/>
          <w:lang w:val="en-GB"/>
        </w:rPr>
        <w:t>multiple</w:t>
      </w:r>
      <w:r w:rsidRPr="00A535EC">
        <w:rPr>
          <w:rFonts w:ascii="Times New Roman" w:hAnsi="Times New Roman" w:cs="Times New Roman"/>
          <w:b/>
          <w:sz w:val="20"/>
          <w:szCs w:val="20"/>
          <w:lang w:val="en-GB"/>
        </w:rPr>
        <w:t xml:space="preserve"> devices</w:t>
      </w:r>
      <w:r w:rsidR="0009510C">
        <w:rPr>
          <w:rFonts w:ascii="Times New Roman" w:hAnsi="Times New Roman" w:cs="Times New Roman" w:hint="eastAsia"/>
          <w:b/>
          <w:sz w:val="20"/>
          <w:szCs w:val="20"/>
          <w:lang w:val="en-GB"/>
        </w:rPr>
        <w:t xml:space="preserve"> (i.e., a group ID </w:t>
      </w:r>
      <w:r w:rsidR="008A28A8">
        <w:rPr>
          <w:rFonts w:ascii="Times New Roman" w:hAnsi="Times New Roman" w:cs="Times New Roman" w:hint="eastAsia"/>
          <w:b/>
          <w:sz w:val="20"/>
          <w:szCs w:val="20"/>
          <w:lang w:val="en-GB"/>
        </w:rPr>
        <w:t>or</w:t>
      </w:r>
      <w:r w:rsidR="0009510C">
        <w:rPr>
          <w:rFonts w:ascii="Times New Roman" w:hAnsi="Times New Roman" w:cs="Times New Roman" w:hint="eastAsia"/>
          <w:b/>
          <w:sz w:val="20"/>
          <w:szCs w:val="20"/>
          <w:lang w:val="en-GB"/>
        </w:rPr>
        <w:t xml:space="preserve"> </w:t>
      </w:r>
      <w:r w:rsidR="003F0227">
        <w:rPr>
          <w:rFonts w:ascii="Times New Roman" w:hAnsi="Times New Roman" w:cs="Times New Roman" w:hint="eastAsia"/>
          <w:b/>
          <w:sz w:val="20"/>
          <w:szCs w:val="20"/>
          <w:lang w:val="en-GB"/>
        </w:rPr>
        <w:t>no</w:t>
      </w:r>
      <w:r w:rsidR="0009510C">
        <w:rPr>
          <w:rFonts w:ascii="Times New Roman" w:hAnsi="Times New Roman" w:cs="Times New Roman" w:hint="eastAsia"/>
          <w:b/>
          <w:sz w:val="20"/>
          <w:szCs w:val="20"/>
          <w:lang w:val="en-GB"/>
        </w:rPr>
        <w:t xml:space="preserve"> ID</w:t>
      </w:r>
      <w:r w:rsidR="003F0227">
        <w:rPr>
          <w:rFonts w:ascii="Times New Roman" w:hAnsi="Times New Roman" w:cs="Times New Roman" w:hint="eastAsia"/>
          <w:b/>
          <w:sz w:val="20"/>
          <w:szCs w:val="20"/>
          <w:lang w:val="en-GB"/>
        </w:rPr>
        <w:t xml:space="preserve"> in paging</w:t>
      </w:r>
      <w:r w:rsidR="0009510C">
        <w:rPr>
          <w:rFonts w:ascii="Times New Roman" w:hAnsi="Times New Roman" w:cs="Times New Roman" w:hint="eastAsia"/>
          <w:b/>
          <w:sz w:val="20"/>
          <w:szCs w:val="20"/>
          <w:lang w:val="en-GB"/>
        </w:rPr>
        <w:t>)</w:t>
      </w:r>
      <w:r>
        <w:rPr>
          <w:rFonts w:ascii="Times New Roman" w:hAnsi="Times New Roman" w:cs="Times New Roman" w:hint="eastAsia"/>
          <w:b/>
          <w:sz w:val="20"/>
          <w:szCs w:val="20"/>
          <w:lang w:val="en-GB"/>
        </w:rPr>
        <w:t xml:space="preserve"> and </w:t>
      </w:r>
      <w:r w:rsidRPr="00A535EC">
        <w:rPr>
          <w:rFonts w:ascii="Times New Roman" w:hAnsi="Times New Roman" w:cs="Times New Roman"/>
          <w:b/>
          <w:sz w:val="20"/>
          <w:szCs w:val="20"/>
          <w:lang w:val="en-GB"/>
        </w:rPr>
        <w:t>C</w:t>
      </w:r>
      <w:r>
        <w:rPr>
          <w:rFonts w:ascii="Times New Roman" w:hAnsi="Times New Roman" w:cs="Times New Roman" w:hint="eastAsia"/>
          <w:b/>
          <w:sz w:val="20"/>
          <w:szCs w:val="20"/>
          <w:lang w:val="en-GB"/>
        </w:rPr>
        <w:t>F</w:t>
      </w:r>
      <w:r w:rsidRPr="00A535EC">
        <w:rPr>
          <w:rFonts w:ascii="Times New Roman" w:hAnsi="Times New Roman" w:cs="Times New Roman"/>
          <w:b/>
          <w:sz w:val="20"/>
          <w:szCs w:val="20"/>
          <w:lang w:val="en-GB"/>
        </w:rPr>
        <w:t xml:space="preserve">RA for </w:t>
      </w:r>
      <w:r w:rsidR="000E0DE3">
        <w:rPr>
          <w:rFonts w:ascii="Times New Roman" w:hAnsi="Times New Roman" w:cs="Times New Roman" w:hint="eastAsia"/>
          <w:b/>
          <w:sz w:val="20"/>
          <w:szCs w:val="20"/>
          <w:lang w:val="en-GB"/>
        </w:rPr>
        <w:t xml:space="preserve">a </w:t>
      </w:r>
      <w:r>
        <w:rPr>
          <w:rFonts w:ascii="Times New Roman" w:hAnsi="Times New Roman" w:cs="Times New Roman" w:hint="eastAsia"/>
          <w:b/>
          <w:sz w:val="20"/>
          <w:szCs w:val="20"/>
          <w:lang w:val="en-GB"/>
        </w:rPr>
        <w:t>single</w:t>
      </w:r>
      <w:r>
        <w:rPr>
          <w:rFonts w:ascii="Times New Roman" w:hAnsi="Times New Roman" w:cs="Times New Roman"/>
          <w:b/>
          <w:sz w:val="20"/>
          <w:szCs w:val="20"/>
          <w:lang w:val="en-GB"/>
        </w:rPr>
        <w:t xml:space="preserve"> device</w:t>
      </w:r>
      <w:r>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rPr>
        <w:t xml:space="preserve">the </w:t>
      </w:r>
      <w:bookmarkStart w:id="23" w:name="OLE_LINK23"/>
      <w:bookmarkStart w:id="24" w:name="OLE_LINK24"/>
      <w:r>
        <w:rPr>
          <w:rFonts w:ascii="Times New Roman" w:hAnsi="Times New Roman" w:cs="Times New Roman" w:hint="eastAsia"/>
          <w:b/>
          <w:sz w:val="20"/>
          <w:szCs w:val="20"/>
        </w:rPr>
        <w:t>configuration</w:t>
      </w:r>
      <w:r w:rsidRPr="00D75077">
        <w:rPr>
          <w:rFonts w:ascii="Times New Roman" w:hAnsi="Times New Roman" w:cs="Times New Roman"/>
          <w:b/>
          <w:sz w:val="20"/>
          <w:szCs w:val="20"/>
        </w:rPr>
        <w:t xml:space="preserve"> </w:t>
      </w:r>
      <w:r>
        <w:rPr>
          <w:rFonts w:ascii="Times New Roman" w:hAnsi="Times New Roman" w:cs="Times New Roman" w:hint="eastAsia"/>
          <w:b/>
          <w:sz w:val="20"/>
          <w:szCs w:val="20"/>
        </w:rPr>
        <w:t>used to determine access resource</w:t>
      </w:r>
      <w:bookmarkEnd w:id="23"/>
      <w:bookmarkEnd w:id="24"/>
      <w:r>
        <w:rPr>
          <w:rFonts w:ascii="Times New Roman" w:hAnsi="Times New Roman" w:cs="Times New Roman" w:hint="eastAsia"/>
          <w:b/>
          <w:sz w:val="20"/>
          <w:szCs w:val="20"/>
        </w:rPr>
        <w:t xml:space="preserve"> is explicitly configured </w:t>
      </w:r>
      <w:r w:rsidR="004752B8">
        <w:rPr>
          <w:rFonts w:ascii="Times New Roman" w:hAnsi="Times New Roman" w:cs="Times New Roman" w:hint="eastAsia"/>
          <w:b/>
          <w:sz w:val="20"/>
          <w:szCs w:val="20"/>
        </w:rPr>
        <w:t>in</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A-IoT paging message.</w:t>
      </w:r>
      <w:bookmarkEnd w:id="21"/>
      <w:bookmarkEnd w:id="22"/>
      <w:r>
        <w:rPr>
          <w:rFonts w:ascii="Times New Roman" w:hAnsi="Times New Roman" w:cs="Times New Roman" w:hint="eastAsia"/>
          <w:b/>
          <w:sz w:val="20"/>
          <w:szCs w:val="20"/>
        </w:rPr>
        <w:t xml:space="preserve"> </w:t>
      </w:r>
      <w:r w:rsidR="00696F04">
        <w:rPr>
          <w:rFonts w:ascii="Times New Roman" w:hAnsi="Times New Roman" w:cs="Times New Roman" w:hint="eastAsia"/>
          <w:b/>
          <w:sz w:val="20"/>
          <w:szCs w:val="20"/>
        </w:rPr>
        <w:t xml:space="preserve">For CBRA, </w:t>
      </w:r>
      <w:r w:rsidR="00696F04">
        <w:rPr>
          <w:rFonts w:ascii="Times New Roman" w:hAnsi="Times New Roman" w:cs="Times New Roman"/>
          <w:b/>
          <w:sz w:val="20"/>
          <w:szCs w:val="20"/>
        </w:rPr>
        <w:t>the</w:t>
      </w:r>
      <w:r w:rsidR="00696F04">
        <w:rPr>
          <w:rFonts w:ascii="Times New Roman" w:hAnsi="Times New Roman" w:cs="Times New Roman" w:hint="eastAsia"/>
          <w:b/>
          <w:sz w:val="20"/>
          <w:szCs w:val="20"/>
        </w:rPr>
        <w:t xml:space="preserve"> configured resource is shared among target devices</w:t>
      </w:r>
      <w:r w:rsidR="003F0227">
        <w:rPr>
          <w:rFonts w:ascii="Times New Roman" w:hAnsi="Times New Roman" w:cs="Times New Roman" w:hint="eastAsia"/>
          <w:b/>
          <w:sz w:val="20"/>
          <w:szCs w:val="20"/>
        </w:rPr>
        <w:t>.</w:t>
      </w:r>
    </w:p>
    <w:p w:rsidR="00834196" w:rsidRPr="00AA1B22" w:rsidRDefault="00654B8D" w:rsidP="00834196">
      <w:pPr>
        <w:pStyle w:val="B10"/>
        <w:spacing w:beforeLines="100" w:before="240" w:after="0"/>
        <w:ind w:left="0" w:firstLine="0"/>
        <w:rPr>
          <w:b/>
          <w:i/>
          <w:u w:val="single"/>
          <w:lang w:eastAsia="zh-CN"/>
        </w:rPr>
      </w:pPr>
      <w:r>
        <w:rPr>
          <w:rFonts w:hint="eastAsia"/>
          <w:b/>
          <w:i/>
          <w:u w:val="single"/>
          <w:lang w:eastAsia="zh-CN"/>
        </w:rPr>
        <w:t xml:space="preserve">2) </w:t>
      </w:r>
      <w:r w:rsidR="00834196">
        <w:rPr>
          <w:b/>
          <w:i/>
          <w:u w:val="single"/>
          <w:lang w:eastAsia="zh-CN"/>
        </w:rPr>
        <w:t>I</w:t>
      </w:r>
      <w:r w:rsidR="00834196">
        <w:rPr>
          <w:rFonts w:hint="eastAsia"/>
          <w:b/>
          <w:i/>
          <w:u w:val="single"/>
          <w:lang w:eastAsia="zh-CN"/>
        </w:rPr>
        <w:t>dentity of target A-IoT device(s)</w:t>
      </w:r>
    </w:p>
    <w:p w:rsidR="00BD6E8D" w:rsidRDefault="0045744F" w:rsidP="00090B2B">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case of</w:t>
      </w:r>
      <w:r w:rsidR="00834196">
        <w:rPr>
          <w:rFonts w:ascii="Times New Roman" w:hAnsi="Times New Roman" w:cs="Times New Roman" w:hint="eastAsia"/>
          <w:sz w:val="20"/>
          <w:szCs w:val="20"/>
          <w:lang w:val="en-GB"/>
        </w:rPr>
        <w:t xml:space="preserve"> paging single device and group devices, </w:t>
      </w:r>
      <w:r w:rsidR="00384439">
        <w:rPr>
          <w:rFonts w:ascii="Times New Roman" w:hAnsi="Times New Roman" w:cs="Times New Roman" w:hint="eastAsia"/>
          <w:sz w:val="20"/>
          <w:szCs w:val="20"/>
          <w:lang w:val="en-GB"/>
        </w:rPr>
        <w:t xml:space="preserve">if </w:t>
      </w:r>
      <w:r w:rsidR="00384439">
        <w:rPr>
          <w:rFonts w:ascii="Times New Roman" w:hAnsi="Times New Roman" w:cs="Times New Roman"/>
          <w:sz w:val="20"/>
          <w:szCs w:val="20"/>
          <w:lang w:val="en-GB"/>
        </w:rPr>
        <w:t>the</w:t>
      </w:r>
      <w:r w:rsidR="00384439">
        <w:rPr>
          <w:rFonts w:ascii="Times New Roman" w:hAnsi="Times New Roman" w:cs="Times New Roman" w:hint="eastAsia"/>
          <w:sz w:val="20"/>
          <w:szCs w:val="20"/>
          <w:lang w:val="en-GB"/>
        </w:rPr>
        <w:t xml:space="preserve"> device ID/ group ID is contained in </w:t>
      </w:r>
      <w:r w:rsidR="00384439">
        <w:rPr>
          <w:rFonts w:ascii="Times New Roman" w:hAnsi="Times New Roman" w:cs="Times New Roman"/>
          <w:sz w:val="20"/>
          <w:szCs w:val="20"/>
          <w:lang w:val="en-GB"/>
        </w:rPr>
        <w:t>the</w:t>
      </w:r>
      <w:r w:rsidR="00384439">
        <w:rPr>
          <w:rFonts w:ascii="Times New Roman" w:hAnsi="Times New Roman" w:cs="Times New Roman" w:hint="eastAsia"/>
          <w:sz w:val="20"/>
          <w:szCs w:val="20"/>
          <w:lang w:val="en-GB"/>
        </w:rPr>
        <w:t xml:space="preserve"> A-IoT paging message in format of </w:t>
      </w:r>
      <w:r w:rsidR="00E07D9C">
        <w:rPr>
          <w:rFonts w:ascii="Times New Roman" w:hAnsi="Times New Roman" w:cs="Times New Roman" w:hint="eastAsia"/>
          <w:sz w:val="20"/>
          <w:szCs w:val="20"/>
          <w:lang w:val="en-GB"/>
        </w:rPr>
        <w:t>AS IE</w:t>
      </w:r>
      <w:r w:rsidR="00384439">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there may</w:t>
      </w:r>
      <w:r w:rsidR="008E3DB0">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be</w:t>
      </w:r>
      <w:r w:rsidR="00384439">
        <w:rPr>
          <w:rFonts w:ascii="Times New Roman" w:hAnsi="Times New Roman" w:cs="Times New Roman" w:hint="eastAsia"/>
          <w:sz w:val="20"/>
          <w:szCs w:val="20"/>
          <w:lang w:val="en-GB"/>
        </w:rPr>
        <w:t xml:space="preserve"> security concerns. </w:t>
      </w:r>
      <w:r w:rsidR="00384439">
        <w:rPr>
          <w:rFonts w:ascii="Times New Roman" w:hAnsi="Times New Roman" w:cs="Times New Roman"/>
          <w:sz w:val="20"/>
          <w:szCs w:val="20"/>
          <w:lang w:val="en-GB"/>
        </w:rPr>
        <w:t>O</w:t>
      </w:r>
      <w:r w:rsidR="00384439">
        <w:rPr>
          <w:rFonts w:ascii="Times New Roman" w:hAnsi="Times New Roman" w:cs="Times New Roman" w:hint="eastAsia"/>
          <w:sz w:val="20"/>
          <w:szCs w:val="20"/>
          <w:lang w:val="en-GB"/>
        </w:rPr>
        <w:t xml:space="preserve">ne way to </w:t>
      </w:r>
      <w:r w:rsidR="00384439">
        <w:rPr>
          <w:rFonts w:ascii="Times New Roman" w:hAnsi="Times New Roman" w:cs="Times New Roman"/>
          <w:sz w:val="20"/>
          <w:szCs w:val="20"/>
          <w:lang w:val="en-GB"/>
        </w:rPr>
        <w:t>solve</w:t>
      </w:r>
      <w:r w:rsidR="00384439">
        <w:rPr>
          <w:rFonts w:ascii="Times New Roman" w:hAnsi="Times New Roman" w:cs="Times New Roman" w:hint="eastAsia"/>
          <w:sz w:val="20"/>
          <w:szCs w:val="20"/>
          <w:lang w:val="en-GB"/>
        </w:rPr>
        <w:t xml:space="preserve"> this issue is to contain </w:t>
      </w:r>
      <w:r w:rsidR="00384439">
        <w:rPr>
          <w:rFonts w:ascii="Times New Roman" w:hAnsi="Times New Roman" w:cs="Times New Roman"/>
          <w:sz w:val="20"/>
          <w:szCs w:val="20"/>
          <w:lang w:val="en-GB"/>
        </w:rPr>
        <w:t>the</w:t>
      </w:r>
      <w:r w:rsidR="00384439">
        <w:rPr>
          <w:rFonts w:ascii="Times New Roman" w:hAnsi="Times New Roman" w:cs="Times New Roman" w:hint="eastAsia"/>
          <w:sz w:val="20"/>
          <w:szCs w:val="20"/>
          <w:lang w:val="en-GB"/>
        </w:rPr>
        <w:t xml:space="preserve"> device ID/ group ID in </w:t>
      </w:r>
      <w:r w:rsidR="00AF7ADE">
        <w:rPr>
          <w:rFonts w:ascii="Times New Roman" w:hAnsi="Times New Roman" w:cs="Times New Roman" w:hint="eastAsia"/>
          <w:sz w:val="20"/>
          <w:szCs w:val="20"/>
          <w:lang w:val="en-GB"/>
        </w:rPr>
        <w:t>upper layer packet</w:t>
      </w:r>
      <w:r w:rsidR="00384439">
        <w:rPr>
          <w:rFonts w:ascii="Times New Roman" w:hAnsi="Times New Roman" w:cs="Times New Roman" w:hint="eastAsia"/>
          <w:sz w:val="20"/>
          <w:szCs w:val="20"/>
          <w:lang w:val="en-GB"/>
        </w:rPr>
        <w:t xml:space="preserve">, e.g., NAS </w:t>
      </w:r>
      <w:r w:rsidR="00BD6E8D">
        <w:rPr>
          <w:rFonts w:ascii="Times New Roman" w:hAnsi="Times New Roman" w:cs="Times New Roman" w:hint="eastAsia"/>
          <w:sz w:val="20"/>
          <w:szCs w:val="20"/>
          <w:lang w:val="en-GB"/>
        </w:rPr>
        <w:t>data</w:t>
      </w:r>
      <w:r w:rsidR="00384439">
        <w:rPr>
          <w:rFonts w:ascii="Times New Roman" w:hAnsi="Times New Roman" w:cs="Times New Roman" w:hint="eastAsia"/>
          <w:sz w:val="20"/>
          <w:szCs w:val="20"/>
          <w:lang w:val="en-GB"/>
        </w:rPr>
        <w:t>.</w:t>
      </w:r>
      <w:r w:rsidR="008E3DB0">
        <w:rPr>
          <w:rFonts w:ascii="Times New Roman" w:hAnsi="Times New Roman" w:cs="Times New Roman" w:hint="eastAsia"/>
          <w:sz w:val="20"/>
          <w:szCs w:val="20"/>
          <w:lang w:val="en-GB"/>
        </w:rPr>
        <w:t xml:space="preserve"> The definition of upper layer ultimately depends on SA2.</w:t>
      </w:r>
    </w:p>
    <w:p w:rsidR="009E2DA3" w:rsidRDefault="00BD6E8D" w:rsidP="009E2DA3">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009E2DA3" w:rsidRPr="00BB68AC">
        <w:rPr>
          <w:rFonts w:ascii="Times New Roman" w:eastAsia="Malgun Gothic" w:hAnsi="Times New Roman" w:cs="Times New Roman"/>
          <w:b/>
          <w:sz w:val="20"/>
          <w:szCs w:val="20"/>
          <w:lang w:val="en-GB"/>
        </w:rPr>
        <w:t xml:space="preserve"> </w:t>
      </w:r>
      <w:r w:rsidR="008E3DB0">
        <w:rPr>
          <w:rFonts w:ascii="Times New Roman" w:hAnsi="Times New Roman" w:cs="Times New Roman" w:hint="eastAsia"/>
          <w:b/>
          <w:sz w:val="20"/>
          <w:szCs w:val="20"/>
          <w:lang w:val="en-GB"/>
        </w:rPr>
        <w:t>2</w:t>
      </w:r>
      <w:r w:rsidR="009E2DA3" w:rsidRPr="00BB68AC">
        <w:rPr>
          <w:rFonts w:ascii="Times New Roman" w:eastAsia="Malgun Gothic" w:hAnsi="Times New Roman" w:cs="Times New Roman"/>
          <w:b/>
          <w:sz w:val="20"/>
          <w:szCs w:val="20"/>
          <w:lang w:val="en-GB"/>
        </w:rPr>
        <w:t>:</w:t>
      </w:r>
      <w:r w:rsidR="009E2DA3">
        <w:rPr>
          <w:rFonts w:ascii="Times New Roman" w:hAnsi="Times New Roman" w:cs="Times New Roman" w:hint="eastAsia"/>
          <w:b/>
          <w:sz w:val="20"/>
          <w:szCs w:val="20"/>
          <w:lang w:val="en-GB"/>
        </w:rPr>
        <w:t xml:space="preserve"> </w:t>
      </w:r>
      <w:r w:rsidR="008E3DB0">
        <w:rPr>
          <w:rFonts w:ascii="Times New Roman" w:hAnsi="Times New Roman" w:cs="Times New Roman" w:hint="eastAsia"/>
          <w:b/>
          <w:sz w:val="20"/>
          <w:szCs w:val="20"/>
          <w:lang w:val="en-GB"/>
        </w:rPr>
        <w:t>I</w:t>
      </w:r>
      <w:r w:rsidR="008E3DB0">
        <w:rPr>
          <w:rFonts w:ascii="Times New Roman" w:hAnsi="Times New Roman" w:cs="Times New Roman"/>
          <w:b/>
          <w:sz w:val="20"/>
          <w:szCs w:val="20"/>
        </w:rPr>
        <w:t>f</w:t>
      </w:r>
      <w:r w:rsidR="00AF7ADE">
        <w:rPr>
          <w:rFonts w:ascii="Times New Roman" w:hAnsi="Times New Roman" w:cs="Times New Roman" w:hint="eastAsia"/>
          <w:b/>
          <w:sz w:val="20"/>
          <w:szCs w:val="20"/>
        </w:rPr>
        <w:t xml:space="preserve"> </w:t>
      </w:r>
      <w:r w:rsidR="0098709F">
        <w:rPr>
          <w:rFonts w:ascii="Times New Roman" w:hAnsi="Times New Roman" w:cs="Times New Roman"/>
          <w:b/>
          <w:sz w:val="20"/>
          <w:szCs w:val="20"/>
        </w:rPr>
        <w:t>the</w:t>
      </w:r>
      <w:r w:rsidR="0098709F">
        <w:rPr>
          <w:rFonts w:ascii="Times New Roman" w:hAnsi="Times New Roman" w:cs="Times New Roman" w:hint="eastAsia"/>
          <w:b/>
          <w:sz w:val="20"/>
          <w:szCs w:val="20"/>
        </w:rPr>
        <w:t xml:space="preserve"> device ID/ group ID contained in A-IoT paging message </w:t>
      </w:r>
      <w:r w:rsidR="00E07D9C">
        <w:rPr>
          <w:rFonts w:ascii="Times New Roman" w:hAnsi="Times New Roman" w:cs="Times New Roman" w:hint="eastAsia"/>
          <w:b/>
          <w:sz w:val="20"/>
          <w:szCs w:val="20"/>
        </w:rPr>
        <w:t xml:space="preserve">is </w:t>
      </w:r>
      <w:r w:rsidR="00AF7ADE">
        <w:rPr>
          <w:rFonts w:ascii="Times New Roman" w:hAnsi="Times New Roman" w:cs="Times New Roman" w:hint="eastAsia"/>
          <w:b/>
          <w:sz w:val="20"/>
          <w:szCs w:val="20"/>
        </w:rPr>
        <w:t>implemented as AS layer IE, there may be security concerns</w:t>
      </w:r>
      <w:r w:rsidR="009E2DA3">
        <w:rPr>
          <w:rFonts w:ascii="Times New Roman" w:hAnsi="Times New Roman" w:cs="Times New Roman" w:hint="eastAsia"/>
          <w:b/>
          <w:sz w:val="20"/>
          <w:szCs w:val="20"/>
        </w:rPr>
        <w:t>.</w:t>
      </w:r>
    </w:p>
    <w:p w:rsidR="000D3454" w:rsidRDefault="000D3454" w:rsidP="009E2DA3">
      <w:pPr>
        <w:spacing w:beforeLines="50" w:before="120"/>
        <w:rPr>
          <w:rFonts w:ascii="Times New Roman" w:hAnsi="Times New Roman" w:cs="Times New Roman"/>
          <w:b/>
          <w:sz w:val="20"/>
          <w:szCs w:val="20"/>
        </w:rPr>
      </w:pPr>
      <w:bookmarkStart w:id="25" w:name="OLE_LINK30"/>
      <w:bookmarkStart w:id="26" w:name="OLE_LINK33"/>
      <w:r>
        <w:rPr>
          <w:rFonts w:ascii="Times New Roman" w:hAnsi="Times New Roman" w:cs="Times New Roman" w:hint="eastAsia"/>
          <w:b/>
          <w:sz w:val="20"/>
          <w:szCs w:val="20"/>
        </w:rPr>
        <w:t xml:space="preserve">Proposal </w:t>
      </w:r>
      <w:r w:rsidR="00F66494">
        <w:rPr>
          <w:rFonts w:ascii="Times New Roman" w:hAnsi="Times New Roman" w:cs="Times New Roman" w:hint="eastAsia"/>
          <w:b/>
          <w:sz w:val="20"/>
          <w:szCs w:val="20"/>
        </w:rPr>
        <w:t>7</w:t>
      </w:r>
      <w:r>
        <w:rPr>
          <w:rFonts w:ascii="Times New Roman" w:hAnsi="Times New Roman" w:cs="Times New Roman" w:hint="eastAsia"/>
          <w:b/>
          <w:sz w:val="20"/>
          <w:szCs w:val="20"/>
        </w:rPr>
        <w:t xml:space="preserve">: </w:t>
      </w:r>
      <w:r w:rsidR="008E3DB0">
        <w:rPr>
          <w:rFonts w:ascii="Times New Roman" w:hAnsi="Times New Roman" w:cs="Times New Roman" w:hint="eastAsia"/>
          <w:b/>
          <w:sz w:val="20"/>
          <w:szCs w:val="20"/>
          <w:lang w:val="en-GB"/>
        </w:rPr>
        <w:t>T</w:t>
      </w:r>
      <w:r>
        <w:rPr>
          <w:rFonts w:ascii="Times New Roman" w:hAnsi="Times New Roman" w:cs="Times New Roman"/>
          <w:b/>
          <w:sz w:val="20"/>
          <w:szCs w:val="20"/>
        </w:rPr>
        <w:t>he</w:t>
      </w:r>
      <w:r>
        <w:rPr>
          <w:rFonts w:ascii="Times New Roman" w:hAnsi="Times New Roman" w:cs="Times New Roman" w:hint="eastAsia"/>
          <w:b/>
          <w:sz w:val="20"/>
          <w:szCs w:val="20"/>
        </w:rPr>
        <w:t xml:space="preserve"> device ID/ group ID in A-IoT paging messa</w:t>
      </w:r>
      <w:r w:rsidR="004028E3">
        <w:rPr>
          <w:rFonts w:ascii="Times New Roman" w:hAnsi="Times New Roman" w:cs="Times New Roman" w:hint="eastAsia"/>
          <w:b/>
          <w:sz w:val="20"/>
          <w:szCs w:val="20"/>
        </w:rPr>
        <w:t>ge i</w:t>
      </w:r>
      <w:r w:rsidR="00341902">
        <w:rPr>
          <w:rFonts w:ascii="Times New Roman" w:hAnsi="Times New Roman" w:cs="Times New Roman" w:hint="eastAsia"/>
          <w:b/>
          <w:sz w:val="20"/>
          <w:szCs w:val="20"/>
        </w:rPr>
        <w:t xml:space="preserve">s contained in </w:t>
      </w:r>
      <w:r w:rsidR="004028E3">
        <w:rPr>
          <w:rFonts w:ascii="Times New Roman" w:hAnsi="Times New Roman" w:cs="Times New Roman" w:hint="eastAsia"/>
          <w:b/>
          <w:sz w:val="20"/>
          <w:szCs w:val="20"/>
        </w:rPr>
        <w:t>upper layer packet</w:t>
      </w:r>
      <w:r w:rsidR="00202ED2">
        <w:rPr>
          <w:rFonts w:ascii="Times New Roman" w:hAnsi="Times New Roman" w:cs="Times New Roman" w:hint="eastAsia"/>
          <w:b/>
          <w:sz w:val="20"/>
          <w:szCs w:val="20"/>
        </w:rPr>
        <w:t xml:space="preserve"> </w:t>
      </w:r>
      <w:r w:rsidR="001B50DD">
        <w:rPr>
          <w:rFonts w:ascii="Times New Roman" w:hAnsi="Times New Roman" w:cs="Times New Roman" w:hint="eastAsia"/>
          <w:b/>
          <w:sz w:val="20"/>
          <w:szCs w:val="20"/>
        </w:rPr>
        <w:t>(</w:t>
      </w:r>
      <w:r w:rsidR="001B50DD">
        <w:rPr>
          <w:rFonts w:ascii="Times New Roman" w:hAnsi="Times New Roman" w:cs="Times New Roman" w:hint="eastAsia"/>
          <w:b/>
          <w:sz w:val="20"/>
          <w:szCs w:val="20"/>
        </w:rPr>
        <w:t>e.g. NAS container</w:t>
      </w:r>
      <w:r w:rsidR="001B50DD">
        <w:rPr>
          <w:rFonts w:ascii="Times New Roman" w:hAnsi="Times New Roman" w:cs="Times New Roman" w:hint="eastAsia"/>
          <w:b/>
          <w:sz w:val="20"/>
          <w:szCs w:val="20"/>
        </w:rPr>
        <w:t xml:space="preserve">) </w:t>
      </w:r>
      <w:r w:rsidR="00751879">
        <w:rPr>
          <w:rFonts w:ascii="Times New Roman" w:hAnsi="Times New Roman" w:cs="Times New Roman" w:hint="eastAsia"/>
          <w:b/>
          <w:sz w:val="20"/>
          <w:szCs w:val="20"/>
        </w:rPr>
        <w:t>considering the</w:t>
      </w:r>
      <w:r w:rsidR="00202ED2">
        <w:rPr>
          <w:rFonts w:ascii="Times New Roman" w:hAnsi="Times New Roman" w:cs="Times New Roman" w:hint="eastAsia"/>
          <w:b/>
          <w:sz w:val="20"/>
          <w:szCs w:val="20"/>
        </w:rPr>
        <w:t xml:space="preserve"> key issue in SA3</w:t>
      </w:r>
      <w:r w:rsidR="008035F4">
        <w:rPr>
          <w:rFonts w:ascii="Times New Roman" w:hAnsi="Times New Roman" w:cs="Times New Roman" w:hint="eastAsia"/>
          <w:b/>
          <w:sz w:val="20"/>
          <w:szCs w:val="20"/>
        </w:rPr>
        <w:t>.</w:t>
      </w:r>
    </w:p>
    <w:p w:rsidR="001520D5" w:rsidRPr="00511818" w:rsidRDefault="00654B8D" w:rsidP="00511818">
      <w:pPr>
        <w:pStyle w:val="B10"/>
        <w:spacing w:beforeLines="100" w:before="240" w:after="0"/>
        <w:ind w:left="0" w:firstLine="0"/>
        <w:rPr>
          <w:b/>
          <w:i/>
          <w:u w:val="single"/>
          <w:lang w:eastAsia="zh-CN"/>
        </w:rPr>
      </w:pPr>
      <w:r>
        <w:rPr>
          <w:rFonts w:hint="eastAsia"/>
          <w:b/>
          <w:i/>
          <w:u w:val="single"/>
          <w:lang w:eastAsia="zh-CN"/>
        </w:rPr>
        <w:t xml:space="preserve">3) </w:t>
      </w:r>
      <w:r w:rsidR="00511818">
        <w:rPr>
          <w:rFonts w:hint="eastAsia"/>
          <w:b/>
          <w:i/>
          <w:u w:val="single"/>
          <w:lang w:eastAsia="zh-CN"/>
        </w:rPr>
        <w:t>Other contents in A-IoT paging message</w:t>
      </w:r>
    </w:p>
    <w:p w:rsidR="00654B8D" w:rsidRDefault="00654B8D" w:rsidP="00654B8D">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part from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above mentioned elements, there is also discussion on including other information in A-IoT paging message, e.g., indication of service type (including inventory, command-only and </w:t>
      </w:r>
      <w:proofErr w:type="spellStart"/>
      <w:r>
        <w:rPr>
          <w:rFonts w:ascii="Times New Roman" w:hAnsi="Times New Roman" w:cs="Times New Roman" w:hint="eastAsia"/>
          <w:sz w:val="20"/>
          <w:szCs w:val="20"/>
          <w:lang w:val="en-GB"/>
        </w:rPr>
        <w:t>inventory+command</w:t>
      </w:r>
      <w:proofErr w:type="spellEnd"/>
      <w:r>
        <w:rPr>
          <w:rFonts w:ascii="Times New Roman" w:hAnsi="Times New Roman" w:cs="Times New Roman" w:hint="eastAsia"/>
          <w:sz w:val="20"/>
          <w:szCs w:val="20"/>
          <w:lang w:val="en-GB"/>
        </w:rPr>
        <w:t xml:space="preserve">) and reader ID. At present, these discussions seem not critical for the basis function of A-IoT paging message. Hence, we propose to discuss these issues in WI phase if needed. </w:t>
      </w:r>
    </w:p>
    <w:p w:rsidR="00654B8D" w:rsidRPr="00654B8D" w:rsidRDefault="00654B8D" w:rsidP="00654B8D">
      <w:pPr>
        <w:spacing w:beforeLines="50" w:before="120"/>
        <w:rPr>
          <w:rFonts w:ascii="Times New Roman" w:hAnsi="Times New Roman" w:cs="Times New Roman"/>
          <w:sz w:val="20"/>
          <w:szCs w:val="20"/>
          <w:lang w:val="en-GB"/>
        </w:rPr>
      </w:pPr>
      <w:bookmarkStart w:id="27" w:name="OLE_LINK39"/>
      <w:bookmarkStart w:id="28" w:name="OLE_LINK40"/>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F66494">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Whether additional information is contained in A-IoT paging message can be discussed in WI phase</w:t>
      </w:r>
      <w:r w:rsidR="003C4453">
        <w:rPr>
          <w:rFonts w:ascii="Times New Roman" w:hAnsi="Times New Roman" w:cs="Times New Roman" w:hint="eastAsia"/>
          <w:b/>
          <w:sz w:val="20"/>
          <w:szCs w:val="20"/>
          <w:lang w:val="en-GB"/>
        </w:rPr>
        <w:t>, e.g., service type, reader ID</w:t>
      </w:r>
      <w:r>
        <w:rPr>
          <w:rFonts w:ascii="Times New Roman" w:hAnsi="Times New Roman" w:cs="Times New Roman" w:hint="eastAsia"/>
          <w:b/>
          <w:sz w:val="20"/>
          <w:szCs w:val="20"/>
          <w:lang w:val="en-GB"/>
        </w:rPr>
        <w:t>.</w:t>
      </w:r>
      <w:bookmarkEnd w:id="25"/>
      <w:bookmarkEnd w:id="26"/>
      <w:bookmarkEnd w:id="27"/>
      <w:bookmarkEnd w:id="28"/>
    </w:p>
    <w:p w:rsidR="00776F20" w:rsidRPr="00775314" w:rsidRDefault="00165BE7"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4</w:t>
      </w:r>
      <w:r w:rsidR="00631CFD">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Conclusion</w:t>
      </w:r>
    </w:p>
    <w:p w:rsidR="0009546A" w:rsidRDefault="00B80628" w:rsidP="0009546A">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44BC5">
        <w:rPr>
          <w:rFonts w:ascii="Times New Roman" w:hAnsi="Times New Roman" w:cs="Times New Roman" w:hint="eastAsia"/>
          <w:sz w:val="20"/>
          <w:szCs w:val="20"/>
          <w:lang w:val="en-GB"/>
        </w:rPr>
        <w:t>paging functionality</w:t>
      </w:r>
      <w:r w:rsidR="00A44BC5" w:rsidRPr="00BB68AC">
        <w:rPr>
          <w:rFonts w:ascii="Times New Roman" w:eastAsia="Malgun Gothic" w:hAnsi="Times New Roman" w:cs="Times New Roman" w:hint="eastAsia"/>
          <w:sz w:val="20"/>
          <w:szCs w:val="20"/>
          <w:lang w:val="en-GB"/>
        </w:rPr>
        <w:t xml:space="preserve"> </w:t>
      </w:r>
      <w:r w:rsidR="00A44BC5">
        <w:rPr>
          <w:rFonts w:ascii="Times New Roman" w:hAnsi="Times New Roman" w:cs="Times New Roman" w:hint="eastAsia"/>
          <w:sz w:val="20"/>
          <w:szCs w:val="20"/>
          <w:lang w:val="en-GB"/>
        </w:rPr>
        <w:t xml:space="preserve">for A-IoT </w:t>
      </w:r>
      <w:r w:rsidRPr="00B80628">
        <w:rPr>
          <w:rFonts w:ascii="Times New Roman" w:eastAsia="宋体" w:hAnsi="Times New Roman" w:cs="Times New Roman"/>
          <w:sz w:val="20"/>
          <w:szCs w:val="24"/>
        </w:rPr>
        <w:t xml:space="preserve">is discussed with giving corresponding </w:t>
      </w:r>
      <w:r w:rsidR="00A44BC5">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p>
    <w:p w:rsidR="00823625" w:rsidRPr="00823625" w:rsidRDefault="00823625" w:rsidP="00823625">
      <w:pPr>
        <w:spacing w:beforeLines="100" w:before="240" w:after="60"/>
        <w:rPr>
          <w:rFonts w:ascii="Times New Roman" w:hAnsi="Times New Roman" w:cs="Times New Roman"/>
          <w:i/>
          <w:sz w:val="20"/>
          <w:szCs w:val="20"/>
          <w:u w:val="single"/>
          <w:lang w:val="en-GB"/>
        </w:rPr>
      </w:pPr>
      <w:r w:rsidRPr="00823625">
        <w:rPr>
          <w:rFonts w:ascii="Times New Roman" w:hAnsi="Times New Roman" w:cs="Times New Roman"/>
          <w:i/>
          <w:sz w:val="20"/>
          <w:szCs w:val="20"/>
          <w:u w:val="single"/>
          <w:lang w:val="en-GB"/>
        </w:rPr>
        <w:lastRenderedPageBreak/>
        <w:t>Monitoring of A-IoT paging</w:t>
      </w:r>
      <w:r w:rsidRPr="00823625">
        <w:rPr>
          <w:rFonts w:ascii="Times New Roman" w:hAnsi="Times New Roman" w:cs="Times New Roman" w:hint="eastAsia"/>
          <w:i/>
          <w:sz w:val="20"/>
          <w:szCs w:val="20"/>
          <w:u w:val="single"/>
          <w:lang w:val="en-GB"/>
        </w:rPr>
        <w:t xml:space="preserve"> and energy harvesting impacts</w:t>
      </w:r>
    </w:p>
    <w:p w:rsidR="00823625" w:rsidRDefault="00823625" w:rsidP="00823625">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RAN1 is discussing energy harvesting related issues, </w:t>
      </w:r>
      <w:r>
        <w:rPr>
          <w:rFonts w:ascii="Times New Roman" w:hAnsi="Times New Roman" w:cs="Times New Roman"/>
          <w:b/>
          <w:sz w:val="20"/>
          <w:szCs w:val="20"/>
          <w:lang w:val="en-GB"/>
        </w:rPr>
        <w:t>including</w:t>
      </w:r>
      <w:r>
        <w:rPr>
          <w:rFonts w:ascii="Times New Roman" w:hAnsi="Times New Roman" w:cs="Times New Roman" w:hint="eastAsia"/>
          <w:b/>
          <w:sz w:val="20"/>
          <w:szCs w:val="20"/>
          <w:lang w:val="en-GB"/>
        </w:rPr>
        <w:t xml:space="preserve"> device state and </w:t>
      </w:r>
      <w:r w:rsidRPr="008C792D">
        <w:rPr>
          <w:rFonts w:ascii="Times New Roman" w:hAnsi="Times New Roman" w:cs="Times New Roman"/>
          <w:b/>
          <w:sz w:val="20"/>
          <w:szCs w:val="20"/>
          <w:lang w:val="en-GB"/>
        </w:rPr>
        <w:t>whether the reader knows and could control the device state</w:t>
      </w:r>
      <w:r>
        <w:rPr>
          <w:rFonts w:ascii="Times New Roman" w:hAnsi="Times New Roman" w:cs="Times New Roman" w:hint="eastAsia"/>
          <w:b/>
          <w:sz w:val="20"/>
          <w:szCs w:val="20"/>
          <w:lang w:val="en-GB"/>
        </w:rPr>
        <w:t>, but there has not been much progress so far.</w:t>
      </w:r>
    </w:p>
    <w:p w:rsidR="00823625" w:rsidRDefault="00823625" w:rsidP="00823625">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Postpone the discussion on monitoring A-IoT paging message and </w:t>
      </w:r>
      <w:r w:rsidRPr="003563B5">
        <w:rPr>
          <w:rFonts w:ascii="Times New Roman" w:hAnsi="Times New Roman" w:cs="Times New Roman"/>
          <w:b/>
          <w:sz w:val="20"/>
          <w:szCs w:val="20"/>
          <w:lang w:val="en-GB"/>
        </w:rPr>
        <w:t>device unavailability due to energy harvesting</w:t>
      </w:r>
      <w:r>
        <w:rPr>
          <w:rFonts w:ascii="Times New Roman" w:hAnsi="Times New Roman" w:cs="Times New Roman" w:hint="eastAsia"/>
          <w:b/>
          <w:sz w:val="20"/>
          <w:szCs w:val="20"/>
          <w:lang w:val="en-GB"/>
        </w:rPr>
        <w:t xml:space="preserve"> until RAN1 has clear progress.</w:t>
      </w:r>
    </w:p>
    <w:p w:rsidR="00823625" w:rsidRPr="00823625" w:rsidRDefault="00823625" w:rsidP="00823625">
      <w:pPr>
        <w:spacing w:beforeLines="100" w:before="240" w:after="60"/>
        <w:rPr>
          <w:rFonts w:ascii="Times New Roman" w:hAnsi="Times New Roman" w:cs="Times New Roman"/>
          <w:i/>
          <w:sz w:val="20"/>
          <w:szCs w:val="20"/>
          <w:u w:val="single"/>
          <w:lang w:val="en-GB"/>
        </w:rPr>
      </w:pPr>
      <w:r w:rsidRPr="00823625">
        <w:rPr>
          <w:rFonts w:ascii="Times New Roman" w:hAnsi="Times New Roman" w:cs="Times New Roman" w:hint="eastAsia"/>
          <w:i/>
          <w:sz w:val="20"/>
          <w:szCs w:val="20"/>
          <w:u w:val="single"/>
          <w:lang w:val="en-GB"/>
        </w:rPr>
        <w:t>Multiple/subsequent A-IoT paging</w:t>
      </w:r>
    </w:p>
    <w:p w:rsidR="00DD6D1D" w:rsidRDefault="00DD6D1D" w:rsidP="00DD6D1D">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2:</w:t>
      </w:r>
      <w:r>
        <w:rPr>
          <w:rFonts w:ascii="Times New Roman" w:hAnsi="Times New Roman" w:cs="Times New Roman" w:hint="eastAsia"/>
          <w:b/>
          <w:sz w:val="20"/>
          <w:szCs w:val="20"/>
          <w:lang w:val="en-GB"/>
        </w:rPr>
        <w:t xml:space="preserve"> Introduce a service ID in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w:t>
      </w:r>
      <w:proofErr w:type="spellStart"/>
      <w:r>
        <w:rPr>
          <w:rFonts w:ascii="Times New Roman" w:hAnsi="Times New Roman" w:cs="Times New Roman" w:hint="eastAsia"/>
          <w:b/>
          <w:sz w:val="20"/>
          <w:szCs w:val="20"/>
          <w:lang w:val="en-GB"/>
        </w:rPr>
        <w:t>IoT</w:t>
      </w:r>
      <w:proofErr w:type="spellEnd"/>
      <w:r>
        <w:rPr>
          <w:rFonts w:ascii="Times New Roman" w:hAnsi="Times New Roman" w:cs="Times New Roman" w:hint="eastAsia"/>
          <w:b/>
          <w:sz w:val="20"/>
          <w:szCs w:val="20"/>
          <w:lang w:val="en-GB"/>
        </w:rPr>
        <w:t xml:space="preserve"> paging message, identifying this service request from CN</w:t>
      </w:r>
      <w:r>
        <w:rPr>
          <w:rFonts w:ascii="Times New Roman" w:hAnsi="Times New Roman" w:cs="Times New Roman" w:hint="eastAsia"/>
          <w:b/>
          <w:sz w:val="20"/>
          <w:szCs w:val="20"/>
        </w:rPr>
        <w:t xml:space="preserve">, i.e., the A-IoT </w:t>
      </w:r>
      <w:r>
        <w:rPr>
          <w:rFonts w:ascii="Times New Roman" w:hAnsi="Times New Roman" w:cs="Times New Roman"/>
          <w:b/>
          <w:sz w:val="20"/>
          <w:szCs w:val="20"/>
        </w:rPr>
        <w:t>paging</w:t>
      </w:r>
      <w:r>
        <w:rPr>
          <w:rFonts w:ascii="Times New Roman" w:hAnsi="Times New Roman" w:cs="Times New Roman" w:hint="eastAsia"/>
          <w:b/>
          <w:sz w:val="20"/>
          <w:szCs w:val="20"/>
        </w:rPr>
        <w:t xml:space="preserve"> messages associated with the same service ID</w:t>
      </w:r>
      <w:r w:rsidRPr="007D400E">
        <w:rPr>
          <w:rFonts w:ascii="Times New Roman" w:hAnsi="Times New Roman" w:cs="Times New Roman" w:hint="eastAsia"/>
          <w:b/>
          <w:sz w:val="20"/>
          <w:szCs w:val="20"/>
        </w:rPr>
        <w:t xml:space="preserve"> </w:t>
      </w:r>
      <w:r>
        <w:rPr>
          <w:rFonts w:ascii="Times New Roman" w:hAnsi="Times New Roman" w:cs="Times New Roman" w:hint="eastAsia"/>
          <w:b/>
          <w:sz w:val="20"/>
          <w:szCs w:val="20"/>
        </w:rPr>
        <w:t>identify the same service request from CN.</w:t>
      </w:r>
    </w:p>
    <w:p w:rsidR="00FF540E" w:rsidRDefault="00FF540E" w:rsidP="00FF540E">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Proposal 3:</w:t>
      </w:r>
      <w:r>
        <w:rPr>
          <w:rFonts w:ascii="Times New Roman" w:hAnsi="Times New Roman" w:cs="Times New Roman" w:hint="eastAsia"/>
          <w:b/>
          <w:sz w:val="20"/>
          <w:szCs w:val="20"/>
          <w:lang w:val="en-GB"/>
        </w:rPr>
        <w:t xml:space="preserve"> Once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device has </w:t>
      </w:r>
      <w:r>
        <w:rPr>
          <w:rFonts w:ascii="Times New Roman" w:hAnsi="Times New Roman" w:cs="Times New Roman"/>
          <w:b/>
          <w:sz w:val="20"/>
          <w:szCs w:val="20"/>
          <w:lang w:val="en-GB"/>
        </w:rPr>
        <w:t>responded</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paging message with a service ID, it does not respond the s</w:t>
      </w:r>
      <w:r w:rsidRPr="00215388">
        <w:rPr>
          <w:rFonts w:ascii="Times New Roman" w:hAnsi="Times New Roman" w:cs="Times New Roman"/>
          <w:b/>
          <w:sz w:val="20"/>
          <w:szCs w:val="20"/>
          <w:lang w:val="en-GB"/>
        </w:rPr>
        <w:t xml:space="preserve">ubsequent </w:t>
      </w:r>
      <w:r>
        <w:rPr>
          <w:rFonts w:ascii="Times New Roman" w:hAnsi="Times New Roman" w:cs="Times New Roman" w:hint="eastAsia"/>
          <w:b/>
          <w:sz w:val="20"/>
          <w:szCs w:val="20"/>
          <w:lang w:val="en-GB"/>
        </w:rPr>
        <w:t>A-</w:t>
      </w:r>
      <w:proofErr w:type="spellStart"/>
      <w:r>
        <w:rPr>
          <w:rFonts w:ascii="Times New Roman" w:hAnsi="Times New Roman" w:cs="Times New Roman" w:hint="eastAsia"/>
          <w:b/>
          <w:sz w:val="20"/>
          <w:szCs w:val="20"/>
          <w:lang w:val="en-GB"/>
        </w:rPr>
        <w:t>IoT</w:t>
      </w:r>
      <w:proofErr w:type="spellEnd"/>
      <w:r>
        <w:rPr>
          <w:rFonts w:ascii="Times New Roman" w:hAnsi="Times New Roman" w:cs="Times New Roman" w:hint="eastAsia"/>
          <w:b/>
          <w:sz w:val="20"/>
          <w:szCs w:val="20"/>
          <w:lang w:val="en-GB"/>
        </w:rPr>
        <w:t xml:space="preserve"> paging messages with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same service ID</w:t>
      </w:r>
      <w:r>
        <w:rPr>
          <w:rFonts w:ascii="Times New Roman" w:hAnsi="Times New Roman" w:cs="Times New Roman" w:hint="eastAsia"/>
          <w:b/>
          <w:sz w:val="20"/>
          <w:szCs w:val="20"/>
        </w:rPr>
        <w:t>.</w:t>
      </w:r>
    </w:p>
    <w:p w:rsidR="00FF540E" w:rsidRDefault="00FF540E" w:rsidP="00FF540E">
      <w:pPr>
        <w:spacing w:beforeLines="50" w:before="120"/>
        <w:rPr>
          <w:rFonts w:ascii="Times New Roman" w:hAnsi="Times New Roman" w:cs="Times New Roman" w:hint="eastAsia"/>
          <w:b/>
          <w:sz w:val="20"/>
          <w:szCs w:val="20"/>
        </w:rPr>
      </w:pPr>
      <w:r>
        <w:rPr>
          <w:rFonts w:ascii="Times New Roman" w:hAnsi="Times New Roman" w:cs="Times New Roman" w:hint="eastAsia"/>
          <w:b/>
          <w:sz w:val="20"/>
          <w:szCs w:val="20"/>
        </w:rPr>
        <w:t>Proposal 4:</w:t>
      </w:r>
      <w:r>
        <w:rPr>
          <w:rFonts w:ascii="Times New Roman" w:hAnsi="Times New Roman" w:cs="Times New Roman" w:hint="eastAsia"/>
          <w:b/>
          <w:sz w:val="20"/>
          <w:szCs w:val="20"/>
          <w:lang w:val="en-GB"/>
        </w:rPr>
        <w:t xml:space="preserve"> As far how the device determines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end of a service request, further study </w:t>
      </w:r>
      <w:r>
        <w:rPr>
          <w:rFonts w:ascii="Times New Roman" w:hAnsi="Times New Roman" w:cs="Times New Roman" w:hint="eastAsia"/>
          <w:b/>
          <w:sz w:val="20"/>
          <w:szCs w:val="20"/>
        </w:rPr>
        <w:t>the following solutions.</w:t>
      </w:r>
      <w:r w:rsidRPr="001F72DD">
        <w:rPr>
          <w:rFonts w:ascii="Times New Roman" w:hAnsi="Times New Roman" w:cs="Times New Roman"/>
          <w:b/>
          <w:sz w:val="20"/>
          <w:szCs w:val="20"/>
        </w:rPr>
        <w:t xml:space="preserve"> </w:t>
      </w:r>
    </w:p>
    <w:p w:rsidR="00FF540E" w:rsidRPr="00165BE7" w:rsidRDefault="00FF540E" w:rsidP="00FF540E">
      <w:pPr>
        <w:pStyle w:val="af7"/>
        <w:numPr>
          <w:ilvl w:val="0"/>
          <w:numId w:val="30"/>
        </w:numPr>
        <w:spacing w:beforeLines="50" w:before="120" w:after="0"/>
        <w:ind w:firstLineChars="0"/>
        <w:rPr>
          <w:rFonts w:ascii="Times New Roman" w:eastAsiaTheme="minorEastAsia" w:hAnsi="Times New Roman" w:cs="Times New Roman"/>
          <w:b/>
          <w:color w:val="auto"/>
          <w:sz w:val="20"/>
          <w:lang w:eastAsia="zh-CN"/>
        </w:rPr>
      </w:pPr>
      <w:r>
        <w:rPr>
          <w:rFonts w:ascii="Times New Roman" w:eastAsiaTheme="minorEastAsia" w:hAnsi="Times New Roman" w:cs="Times New Roman"/>
          <w:b/>
          <w:color w:val="auto"/>
          <w:sz w:val="20"/>
          <w:lang w:eastAsia="zh-CN"/>
        </w:rPr>
        <w:t>A timer</w:t>
      </w:r>
      <w:r>
        <w:rPr>
          <w:rFonts w:ascii="Times New Roman" w:eastAsiaTheme="minorEastAsia" w:hAnsi="Times New Roman" w:cs="Times New Roman" w:hint="eastAsia"/>
          <w:b/>
          <w:color w:val="auto"/>
          <w:sz w:val="20"/>
          <w:lang w:eastAsia="zh-CN"/>
        </w:rPr>
        <w:t xml:space="preserve"> for devices.</w:t>
      </w:r>
      <w:r>
        <w:rPr>
          <w:rFonts w:ascii="Times New Roman" w:eastAsiaTheme="minorEastAsia" w:hAnsi="Times New Roman" w:cs="Times New Roman"/>
          <w:b/>
          <w:color w:val="auto"/>
          <w:sz w:val="20"/>
          <w:lang w:eastAsia="zh-CN"/>
        </w:rPr>
        <w:t xml:space="preserve"> </w:t>
      </w:r>
      <w:r>
        <w:rPr>
          <w:rFonts w:ascii="Times New Roman" w:eastAsiaTheme="minorEastAsia" w:hAnsi="Times New Roman" w:cs="Times New Roman" w:hint="eastAsia"/>
          <w:b/>
          <w:color w:val="auto"/>
          <w:sz w:val="20"/>
          <w:lang w:eastAsia="zh-CN"/>
        </w:rPr>
        <w:t>T</w:t>
      </w:r>
      <w:r w:rsidRPr="00F36628">
        <w:rPr>
          <w:rFonts w:ascii="Times New Roman" w:eastAsiaTheme="minorEastAsia" w:hAnsi="Times New Roman" w:cs="Times New Roman"/>
          <w:b/>
          <w:color w:val="auto"/>
          <w:sz w:val="20"/>
          <w:lang w:eastAsia="zh-CN"/>
        </w:rPr>
        <w:t>he length of ti</w:t>
      </w:r>
      <w:r>
        <w:rPr>
          <w:rFonts w:ascii="Times New Roman" w:eastAsiaTheme="minorEastAsia" w:hAnsi="Times New Roman" w:cs="Times New Roman"/>
          <w:b/>
          <w:color w:val="auto"/>
          <w:sz w:val="20"/>
          <w:lang w:eastAsia="zh-CN"/>
        </w:rPr>
        <w:t xml:space="preserve">mer could be predefined </w:t>
      </w:r>
      <w:r>
        <w:rPr>
          <w:rFonts w:ascii="Times New Roman" w:eastAsiaTheme="minorEastAsia" w:hAnsi="Times New Roman" w:cs="Times New Roman" w:hint="eastAsia"/>
          <w:b/>
          <w:color w:val="auto"/>
          <w:sz w:val="20"/>
          <w:lang w:eastAsia="zh-CN"/>
        </w:rPr>
        <w:t>in</w:t>
      </w:r>
      <w:r>
        <w:rPr>
          <w:rFonts w:ascii="Times New Roman" w:eastAsiaTheme="minorEastAsia" w:hAnsi="Times New Roman" w:cs="Times New Roman"/>
          <w:b/>
          <w:color w:val="auto"/>
          <w:sz w:val="20"/>
          <w:lang w:eastAsia="zh-CN"/>
        </w:rPr>
        <w:t xml:space="preserve"> spec</w:t>
      </w:r>
      <w:r w:rsidRPr="00F36628">
        <w:rPr>
          <w:rFonts w:ascii="Times New Roman" w:eastAsiaTheme="minorEastAsia" w:hAnsi="Times New Roman" w:cs="Times New Roman"/>
          <w:b/>
          <w:color w:val="auto"/>
          <w:sz w:val="20"/>
          <w:lang w:eastAsia="zh-CN"/>
        </w:rPr>
        <w:t xml:space="preserve"> or configured by reader in the R2D message. </w:t>
      </w:r>
    </w:p>
    <w:p w:rsidR="00FF540E" w:rsidRDefault="00FF540E" w:rsidP="00FF540E">
      <w:pPr>
        <w:pStyle w:val="af7"/>
        <w:numPr>
          <w:ilvl w:val="0"/>
          <w:numId w:val="30"/>
        </w:numPr>
        <w:spacing w:beforeLines="50" w:before="120" w:after="0"/>
        <w:ind w:firstLineChars="0"/>
        <w:rPr>
          <w:rFonts w:ascii="Times New Roman" w:eastAsiaTheme="minorEastAsia" w:hAnsi="Times New Roman" w:cs="Times New Roman" w:hint="eastAsia"/>
          <w:b/>
          <w:color w:val="auto"/>
          <w:sz w:val="20"/>
          <w:lang w:eastAsia="zh-CN"/>
        </w:rPr>
      </w:pPr>
      <w:r>
        <w:rPr>
          <w:rFonts w:ascii="Times New Roman" w:eastAsiaTheme="minorEastAsia" w:hAnsi="Times New Roman" w:cs="Times New Roman" w:hint="eastAsia"/>
          <w:b/>
          <w:color w:val="auto"/>
          <w:sz w:val="20"/>
          <w:lang w:eastAsia="zh-CN"/>
        </w:rPr>
        <w:t>E</w:t>
      </w:r>
      <w:r w:rsidRPr="00DB6FAD">
        <w:rPr>
          <w:rFonts w:ascii="Times New Roman" w:eastAsiaTheme="minorEastAsia" w:hAnsi="Times New Roman" w:cs="Times New Roman"/>
          <w:b/>
          <w:color w:val="auto"/>
          <w:sz w:val="20"/>
          <w:lang w:eastAsia="zh-CN"/>
        </w:rPr>
        <w:t>xplicitly indicated by the reader with an “end” indication in the last A-</w:t>
      </w:r>
      <w:proofErr w:type="spellStart"/>
      <w:r w:rsidRPr="00DB6FAD">
        <w:rPr>
          <w:rFonts w:ascii="Times New Roman" w:eastAsiaTheme="minorEastAsia" w:hAnsi="Times New Roman" w:cs="Times New Roman"/>
          <w:b/>
          <w:color w:val="auto"/>
          <w:sz w:val="20"/>
          <w:lang w:eastAsia="zh-CN"/>
        </w:rPr>
        <w:t>IoT</w:t>
      </w:r>
      <w:proofErr w:type="spellEnd"/>
      <w:r w:rsidRPr="00DB6FAD">
        <w:rPr>
          <w:rFonts w:ascii="Times New Roman" w:eastAsiaTheme="minorEastAsia" w:hAnsi="Times New Roman" w:cs="Times New Roman"/>
          <w:b/>
          <w:color w:val="auto"/>
          <w:sz w:val="20"/>
          <w:lang w:eastAsia="zh-CN"/>
        </w:rPr>
        <w:t xml:space="preserve"> paging message </w:t>
      </w:r>
      <w:r>
        <w:rPr>
          <w:rFonts w:ascii="Times New Roman" w:eastAsiaTheme="minorEastAsia" w:hAnsi="Times New Roman" w:cs="Times New Roman" w:hint="eastAsia"/>
          <w:b/>
          <w:color w:val="auto"/>
          <w:sz w:val="20"/>
          <w:lang w:eastAsia="zh-CN"/>
        </w:rPr>
        <w:t xml:space="preserve">within the </w:t>
      </w:r>
      <w:r w:rsidRPr="00DB6FAD">
        <w:rPr>
          <w:rFonts w:ascii="Times New Roman" w:eastAsiaTheme="minorEastAsia" w:hAnsi="Times New Roman" w:cs="Times New Roman"/>
          <w:b/>
          <w:color w:val="auto"/>
          <w:sz w:val="20"/>
          <w:lang w:eastAsia="zh-CN"/>
        </w:rPr>
        <w:t>service.</w:t>
      </w:r>
    </w:p>
    <w:p w:rsidR="00FF540E" w:rsidRDefault="00FF540E" w:rsidP="00FF540E">
      <w:pPr>
        <w:spacing w:beforeLines="50" w:before="120"/>
        <w:rPr>
          <w:rFonts w:ascii="Times New Roman" w:hAnsi="Times New Roman" w:cs="Times New Roman"/>
          <w:b/>
          <w:sz w:val="20"/>
          <w:szCs w:val="20"/>
        </w:rPr>
      </w:pPr>
      <w:r w:rsidRPr="003A742F">
        <w:rPr>
          <w:rFonts w:ascii="Times New Roman" w:hAnsi="Times New Roman" w:cs="Times New Roman"/>
          <w:b/>
          <w:sz w:val="20"/>
          <w:szCs w:val="20"/>
        </w:rPr>
        <w:t>Proposal</w:t>
      </w:r>
      <w:r w:rsidRPr="003A742F">
        <w:rPr>
          <w:rFonts w:ascii="Times New Roman" w:hAnsi="Times New Roman" w:cs="Times New Roman"/>
          <w:b/>
          <w:sz w:val="20"/>
        </w:rPr>
        <w:t xml:space="preserve"> 4</w:t>
      </w:r>
      <w:r>
        <w:rPr>
          <w:rFonts w:ascii="Times New Roman" w:hAnsi="Times New Roman" w:cs="Times New Roman" w:hint="eastAsia"/>
          <w:b/>
          <w:sz w:val="20"/>
        </w:rPr>
        <w:t>a</w:t>
      </w:r>
      <w:r w:rsidRPr="003A742F">
        <w:rPr>
          <w:rFonts w:ascii="Times New Roman" w:hAnsi="Times New Roman" w:cs="Times New Roman"/>
          <w:b/>
          <w:sz w:val="20"/>
        </w:rPr>
        <w:t>:</w:t>
      </w:r>
      <w:r w:rsidRPr="003A742F">
        <w:rPr>
          <w:rFonts w:ascii="Times New Roman" w:hAnsi="Times New Roman" w:cs="Times New Roman"/>
          <w:b/>
          <w:sz w:val="20"/>
          <w:szCs w:val="20"/>
        </w:rPr>
        <w:t xml:space="preserve"> </w:t>
      </w:r>
      <w:r w:rsidRPr="00444047">
        <w:rPr>
          <w:rFonts w:ascii="Times New Roman" w:hAnsi="Times New Roman" w:cs="Times New Roman"/>
          <w:b/>
          <w:sz w:val="20"/>
          <w:szCs w:val="20"/>
        </w:rPr>
        <w:t>F</w:t>
      </w:r>
      <w:r>
        <w:rPr>
          <w:rFonts w:ascii="Times New Roman" w:hAnsi="Times New Roman" w:cs="Times New Roman"/>
          <w:b/>
          <w:sz w:val="20"/>
          <w:szCs w:val="20"/>
        </w:rPr>
        <w:t>FS the detailed device behavio</w:t>
      </w:r>
      <w:r w:rsidRPr="00444047">
        <w:rPr>
          <w:rFonts w:ascii="Times New Roman" w:hAnsi="Times New Roman" w:cs="Times New Roman"/>
          <w:b/>
          <w:sz w:val="20"/>
          <w:szCs w:val="20"/>
        </w:rPr>
        <w:t>rs and</w:t>
      </w:r>
      <w:r>
        <w:rPr>
          <w:rFonts w:ascii="Times New Roman" w:hAnsi="Times New Roman" w:cs="Times New Roman"/>
          <w:b/>
          <w:sz w:val="20"/>
          <w:szCs w:val="20"/>
        </w:rPr>
        <w:t xml:space="preserve"> what info the device needs</w:t>
      </w:r>
      <w:r w:rsidRPr="00444047">
        <w:rPr>
          <w:rFonts w:ascii="Times New Roman" w:hAnsi="Times New Roman" w:cs="Times New Roman"/>
          <w:b/>
          <w:sz w:val="20"/>
          <w:szCs w:val="20"/>
        </w:rPr>
        <w:t xml:space="preserve"> to store </w:t>
      </w:r>
      <w:r>
        <w:rPr>
          <w:rFonts w:ascii="Times New Roman" w:hAnsi="Times New Roman" w:cs="Times New Roman"/>
          <w:b/>
          <w:sz w:val="20"/>
          <w:szCs w:val="20"/>
        </w:rPr>
        <w:t>temporarily</w:t>
      </w:r>
      <w:r w:rsidRPr="00444047">
        <w:rPr>
          <w:rFonts w:ascii="Times New Roman" w:hAnsi="Times New Roman" w:cs="Times New Roman"/>
          <w:b/>
          <w:sz w:val="20"/>
          <w:szCs w:val="20"/>
        </w:rPr>
        <w:t xml:space="preserve"> during this procedure.</w:t>
      </w:r>
    </w:p>
    <w:p w:rsidR="00823625" w:rsidRPr="00823625" w:rsidRDefault="00823625" w:rsidP="00823625">
      <w:pPr>
        <w:spacing w:beforeLines="100" w:before="240" w:after="60"/>
        <w:rPr>
          <w:rFonts w:ascii="Times New Roman" w:hAnsi="Times New Roman" w:cs="Times New Roman"/>
          <w:i/>
          <w:sz w:val="20"/>
          <w:szCs w:val="20"/>
          <w:u w:val="single"/>
          <w:lang w:val="en-GB"/>
        </w:rPr>
      </w:pPr>
      <w:r w:rsidRPr="00823625">
        <w:rPr>
          <w:rFonts w:ascii="Times New Roman" w:hAnsi="Times New Roman" w:cs="Times New Roman" w:hint="eastAsia"/>
          <w:i/>
          <w:sz w:val="20"/>
          <w:szCs w:val="20"/>
          <w:u w:val="single"/>
          <w:lang w:val="en-GB"/>
        </w:rPr>
        <w:t>Contents of A-</w:t>
      </w:r>
      <w:proofErr w:type="spellStart"/>
      <w:r w:rsidRPr="00823625">
        <w:rPr>
          <w:rFonts w:ascii="Times New Roman" w:hAnsi="Times New Roman" w:cs="Times New Roman" w:hint="eastAsia"/>
          <w:i/>
          <w:sz w:val="20"/>
          <w:szCs w:val="20"/>
          <w:u w:val="single"/>
          <w:lang w:val="en-GB"/>
        </w:rPr>
        <w:t>IoT</w:t>
      </w:r>
      <w:proofErr w:type="spellEnd"/>
      <w:r w:rsidRPr="00823625">
        <w:rPr>
          <w:rFonts w:ascii="Times New Roman" w:hAnsi="Times New Roman" w:cs="Times New Roman"/>
          <w:i/>
          <w:sz w:val="20"/>
          <w:szCs w:val="20"/>
          <w:u w:val="single"/>
          <w:lang w:val="en-GB"/>
        </w:rPr>
        <w:t xml:space="preserve"> paging</w:t>
      </w:r>
      <w:r w:rsidRPr="00823625">
        <w:rPr>
          <w:rFonts w:ascii="Times New Roman" w:hAnsi="Times New Roman" w:cs="Times New Roman" w:hint="eastAsia"/>
          <w:i/>
          <w:sz w:val="20"/>
          <w:szCs w:val="20"/>
          <w:u w:val="single"/>
          <w:lang w:val="en-GB"/>
        </w:rPr>
        <w:t xml:space="preserve"> message</w:t>
      </w:r>
    </w:p>
    <w:p w:rsidR="00AC065F" w:rsidRPr="004E4E82" w:rsidRDefault="00AC065F" w:rsidP="00AC065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5</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Not support CFRA for multiple devices unless there is clear conclusion in SA2 that </w:t>
      </w:r>
      <w:r w:rsidRPr="00271202">
        <w:rPr>
          <w:rFonts w:ascii="Times New Roman" w:hAnsi="Times New Roman" w:cs="Times New Roman"/>
          <w:b/>
          <w:sz w:val="20"/>
          <w:szCs w:val="20"/>
          <w:lang w:val="en-GB"/>
        </w:rPr>
        <w:t>multiple IDs of A-</w:t>
      </w:r>
      <w:proofErr w:type="spellStart"/>
      <w:r w:rsidRPr="00271202">
        <w:rPr>
          <w:rFonts w:ascii="Times New Roman" w:hAnsi="Times New Roman" w:cs="Times New Roman"/>
          <w:b/>
          <w:sz w:val="20"/>
          <w:szCs w:val="20"/>
          <w:lang w:val="en-GB"/>
        </w:rPr>
        <w:t>IoT</w:t>
      </w:r>
      <w:proofErr w:type="spellEnd"/>
      <w:r w:rsidRPr="00271202">
        <w:rPr>
          <w:rFonts w:ascii="Times New Roman" w:hAnsi="Times New Roman" w:cs="Times New Roman"/>
          <w:b/>
          <w:sz w:val="20"/>
          <w:szCs w:val="20"/>
          <w:lang w:val="en-GB"/>
        </w:rPr>
        <w:t xml:space="preserve"> devices</w:t>
      </w:r>
      <w:r>
        <w:rPr>
          <w:rFonts w:ascii="Times New Roman" w:hAnsi="Times New Roman" w:cs="Times New Roman" w:hint="eastAsia"/>
          <w:b/>
          <w:sz w:val="20"/>
          <w:szCs w:val="20"/>
          <w:lang w:val="en-GB"/>
        </w:rPr>
        <w:t xml:space="preserve"> can be included in one service request from CN.</w:t>
      </w:r>
    </w:p>
    <w:p w:rsidR="002B21BB" w:rsidRDefault="002B21BB" w:rsidP="002B21BB">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In case of </w:t>
      </w:r>
      <w:r w:rsidRPr="00A535EC">
        <w:rPr>
          <w:rFonts w:ascii="Times New Roman" w:hAnsi="Times New Roman" w:cs="Times New Roman"/>
          <w:b/>
          <w:sz w:val="20"/>
          <w:szCs w:val="20"/>
          <w:lang w:val="en-GB"/>
        </w:rPr>
        <w:t xml:space="preserve">CBRA for </w:t>
      </w:r>
      <w:r>
        <w:rPr>
          <w:rFonts w:ascii="Times New Roman" w:hAnsi="Times New Roman" w:cs="Times New Roman" w:hint="eastAsia"/>
          <w:b/>
          <w:sz w:val="20"/>
          <w:szCs w:val="20"/>
          <w:lang w:val="en-GB"/>
        </w:rPr>
        <w:t>multiple</w:t>
      </w:r>
      <w:r w:rsidRPr="00A535EC">
        <w:rPr>
          <w:rFonts w:ascii="Times New Roman" w:hAnsi="Times New Roman" w:cs="Times New Roman"/>
          <w:b/>
          <w:sz w:val="20"/>
          <w:szCs w:val="20"/>
          <w:lang w:val="en-GB"/>
        </w:rPr>
        <w:t xml:space="preserve"> devices</w:t>
      </w:r>
      <w:r>
        <w:rPr>
          <w:rFonts w:ascii="Times New Roman" w:hAnsi="Times New Roman" w:cs="Times New Roman" w:hint="eastAsia"/>
          <w:b/>
          <w:sz w:val="20"/>
          <w:szCs w:val="20"/>
          <w:lang w:val="en-GB"/>
        </w:rPr>
        <w:t xml:space="preserve"> (i.e., a group ID or no ID in paging) and </w:t>
      </w:r>
      <w:r w:rsidRPr="00A535EC">
        <w:rPr>
          <w:rFonts w:ascii="Times New Roman" w:hAnsi="Times New Roman" w:cs="Times New Roman"/>
          <w:b/>
          <w:sz w:val="20"/>
          <w:szCs w:val="20"/>
          <w:lang w:val="en-GB"/>
        </w:rPr>
        <w:t>C</w:t>
      </w:r>
      <w:r>
        <w:rPr>
          <w:rFonts w:ascii="Times New Roman" w:hAnsi="Times New Roman" w:cs="Times New Roman" w:hint="eastAsia"/>
          <w:b/>
          <w:sz w:val="20"/>
          <w:szCs w:val="20"/>
          <w:lang w:val="en-GB"/>
        </w:rPr>
        <w:t>F</w:t>
      </w:r>
      <w:r w:rsidRPr="00A535EC">
        <w:rPr>
          <w:rFonts w:ascii="Times New Roman" w:hAnsi="Times New Roman" w:cs="Times New Roman"/>
          <w:b/>
          <w:sz w:val="20"/>
          <w:szCs w:val="20"/>
          <w:lang w:val="en-GB"/>
        </w:rPr>
        <w:t xml:space="preserve">RA for </w:t>
      </w:r>
      <w:r>
        <w:rPr>
          <w:rFonts w:ascii="Times New Roman" w:hAnsi="Times New Roman" w:cs="Times New Roman" w:hint="eastAsia"/>
          <w:b/>
          <w:sz w:val="20"/>
          <w:szCs w:val="20"/>
          <w:lang w:val="en-GB"/>
        </w:rPr>
        <w:t>a single</w:t>
      </w:r>
      <w:r>
        <w:rPr>
          <w:rFonts w:ascii="Times New Roman" w:hAnsi="Times New Roman" w:cs="Times New Roman"/>
          <w:b/>
          <w:sz w:val="20"/>
          <w:szCs w:val="20"/>
          <w:lang w:val="en-GB"/>
        </w:rPr>
        <w:t xml:space="preserve"> device</w:t>
      </w:r>
      <w:r>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rPr>
        <w:t>the configuration</w:t>
      </w:r>
      <w:r w:rsidRPr="00D75077">
        <w:rPr>
          <w:rFonts w:ascii="Times New Roman" w:hAnsi="Times New Roman" w:cs="Times New Roman"/>
          <w:b/>
          <w:sz w:val="20"/>
          <w:szCs w:val="20"/>
        </w:rPr>
        <w:t xml:space="preserve"> </w:t>
      </w:r>
      <w:r>
        <w:rPr>
          <w:rFonts w:ascii="Times New Roman" w:hAnsi="Times New Roman" w:cs="Times New Roman" w:hint="eastAsia"/>
          <w:b/>
          <w:sz w:val="20"/>
          <w:szCs w:val="20"/>
        </w:rPr>
        <w:t xml:space="preserve">used to determine access resource is explicitly configured in </w:t>
      </w:r>
      <w:r>
        <w:rPr>
          <w:rFonts w:ascii="Times New Roman" w:hAnsi="Times New Roman" w:cs="Times New Roman"/>
          <w:b/>
          <w:sz w:val="20"/>
          <w:szCs w:val="20"/>
        </w:rPr>
        <w:t>the</w:t>
      </w:r>
      <w:r>
        <w:rPr>
          <w:rFonts w:ascii="Times New Roman" w:hAnsi="Times New Roman" w:cs="Times New Roman" w:hint="eastAsia"/>
          <w:b/>
          <w:sz w:val="20"/>
          <w:szCs w:val="20"/>
        </w:rPr>
        <w:t xml:space="preserve"> A-IoT paging message. For CBRA, </w:t>
      </w:r>
      <w:r>
        <w:rPr>
          <w:rFonts w:ascii="Times New Roman" w:hAnsi="Times New Roman" w:cs="Times New Roman"/>
          <w:b/>
          <w:sz w:val="20"/>
          <w:szCs w:val="20"/>
        </w:rPr>
        <w:t>the</w:t>
      </w:r>
      <w:r>
        <w:rPr>
          <w:rFonts w:ascii="Times New Roman" w:hAnsi="Times New Roman" w:cs="Times New Roman" w:hint="eastAsia"/>
          <w:b/>
          <w:sz w:val="20"/>
          <w:szCs w:val="20"/>
        </w:rPr>
        <w:t xml:space="preserve"> configured resource is shared among target devices.</w:t>
      </w:r>
    </w:p>
    <w:p w:rsidR="00F66494" w:rsidRDefault="00F66494" w:rsidP="00F66494">
      <w:pPr>
        <w:spacing w:beforeLines="50" w:before="120"/>
        <w:rPr>
          <w:rFonts w:ascii="Times New Roman" w:hAnsi="Times New Roman" w:cs="Times New Roman"/>
          <w:b/>
          <w:sz w:val="20"/>
          <w:szCs w:val="20"/>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I</w:t>
      </w:r>
      <w:r>
        <w:rPr>
          <w:rFonts w:ascii="Times New Roman" w:hAnsi="Times New Roman" w:cs="Times New Roman"/>
          <w:b/>
          <w:sz w:val="20"/>
          <w:szCs w:val="20"/>
        </w:rPr>
        <w:t>f</w:t>
      </w:r>
      <w:r>
        <w:rPr>
          <w:rFonts w:ascii="Times New Roman" w:hAnsi="Times New Roman" w:cs="Times New Roman" w:hint="eastAsia"/>
          <w:b/>
          <w:sz w:val="20"/>
          <w:szCs w:val="20"/>
        </w:rPr>
        <w:t xml:space="preserve"> </w:t>
      </w:r>
      <w:r>
        <w:rPr>
          <w:rFonts w:ascii="Times New Roman" w:hAnsi="Times New Roman" w:cs="Times New Roman"/>
          <w:b/>
          <w:sz w:val="20"/>
          <w:szCs w:val="20"/>
        </w:rPr>
        <w:t>the</w:t>
      </w:r>
      <w:r>
        <w:rPr>
          <w:rFonts w:ascii="Times New Roman" w:hAnsi="Times New Roman" w:cs="Times New Roman" w:hint="eastAsia"/>
          <w:b/>
          <w:sz w:val="20"/>
          <w:szCs w:val="20"/>
        </w:rPr>
        <w:t xml:space="preserve"> device ID/ group ID contained in A-IoT paging message is implemented as AS layer IE, there may be security concerns.</w:t>
      </w:r>
    </w:p>
    <w:p w:rsidR="00D05768" w:rsidRDefault="00D05768" w:rsidP="00D05768">
      <w:pPr>
        <w:spacing w:beforeLines="50" w:before="120"/>
        <w:rPr>
          <w:rFonts w:ascii="Times New Roman" w:hAnsi="Times New Roman" w:cs="Times New Roman"/>
          <w:b/>
          <w:sz w:val="20"/>
          <w:szCs w:val="20"/>
        </w:rPr>
      </w:pPr>
      <w:r>
        <w:rPr>
          <w:rFonts w:ascii="Times New Roman" w:hAnsi="Times New Roman" w:cs="Times New Roman" w:hint="eastAsia"/>
          <w:b/>
          <w:sz w:val="20"/>
          <w:szCs w:val="20"/>
        </w:rPr>
        <w:t xml:space="preserve">Proposal 7: </w:t>
      </w:r>
      <w:r>
        <w:rPr>
          <w:rFonts w:ascii="Times New Roman" w:hAnsi="Times New Roman" w:cs="Times New Roman" w:hint="eastAsia"/>
          <w:b/>
          <w:sz w:val="20"/>
          <w:szCs w:val="20"/>
          <w:lang w:val="en-GB"/>
        </w:rPr>
        <w:t>T</w:t>
      </w:r>
      <w:r>
        <w:rPr>
          <w:rFonts w:ascii="Times New Roman" w:hAnsi="Times New Roman" w:cs="Times New Roman"/>
          <w:b/>
          <w:sz w:val="20"/>
          <w:szCs w:val="20"/>
        </w:rPr>
        <w:t>he</w:t>
      </w:r>
      <w:r>
        <w:rPr>
          <w:rFonts w:ascii="Times New Roman" w:hAnsi="Times New Roman" w:cs="Times New Roman" w:hint="eastAsia"/>
          <w:b/>
          <w:sz w:val="20"/>
          <w:szCs w:val="20"/>
        </w:rPr>
        <w:t xml:space="preserve"> device ID/ group ID in A-IoT paging message is contained in upper layer packet (e.g. NAS container) considering the key issue in SA3.</w:t>
      </w:r>
    </w:p>
    <w:p w:rsidR="00A41910" w:rsidRPr="00654B8D" w:rsidRDefault="00A41910" w:rsidP="00A41910">
      <w:pPr>
        <w:spacing w:beforeLines="50" w:before="120"/>
        <w:rPr>
          <w:rFonts w:ascii="Times New Roman" w:hAnsi="Times New Roman" w:cs="Times New Roman"/>
          <w:sz w:val="20"/>
          <w:szCs w:val="20"/>
          <w:lang w:val="en-GB"/>
        </w:rPr>
      </w:pPr>
      <w:bookmarkStart w:id="29" w:name="_GoBack"/>
      <w:bookmarkEnd w:id="29"/>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Whether additional information is contained in A-</w:t>
      </w:r>
      <w:proofErr w:type="spellStart"/>
      <w:r>
        <w:rPr>
          <w:rFonts w:ascii="Times New Roman" w:hAnsi="Times New Roman" w:cs="Times New Roman" w:hint="eastAsia"/>
          <w:b/>
          <w:sz w:val="20"/>
          <w:szCs w:val="20"/>
          <w:lang w:val="en-GB"/>
        </w:rPr>
        <w:t>IoT</w:t>
      </w:r>
      <w:proofErr w:type="spellEnd"/>
      <w:r>
        <w:rPr>
          <w:rFonts w:ascii="Times New Roman" w:hAnsi="Times New Roman" w:cs="Times New Roman" w:hint="eastAsia"/>
          <w:b/>
          <w:sz w:val="20"/>
          <w:szCs w:val="20"/>
          <w:lang w:val="en-GB"/>
        </w:rPr>
        <w:t xml:space="preserve"> paging message can be discussed in WI phase, e.g., service type, reader ID.</w:t>
      </w:r>
    </w:p>
    <w:p w:rsidR="00823625" w:rsidRDefault="00823625" w:rsidP="005C568D">
      <w:pPr>
        <w:spacing w:beforeLines="50" w:before="120"/>
        <w:rPr>
          <w:rFonts w:ascii="Times New Roman" w:hAnsi="Times New Roman" w:cs="Times New Roman"/>
          <w:b/>
          <w:sz w:val="20"/>
          <w:szCs w:val="20"/>
        </w:rPr>
      </w:pPr>
    </w:p>
    <w:p w:rsidR="00776F20" w:rsidRPr="00775314" w:rsidRDefault="00BA6595"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5</w:t>
      </w:r>
      <w:r w:rsidR="00631CFD">
        <w:rPr>
          <w:rFonts w:eastAsiaTheme="minorEastAsia" w:cs="Times New Roman" w:hint="eastAsia"/>
          <w:b w:val="0"/>
          <w:bCs w:val="0"/>
          <w:sz w:val="36"/>
          <w:szCs w:val="20"/>
          <w:lang w:val="en-GB"/>
        </w:rPr>
        <w:tab/>
      </w:r>
      <w:r w:rsidR="00776F20" w:rsidRPr="00775314">
        <w:rPr>
          <w:rFonts w:eastAsiaTheme="minorEastAsia" w:cs="Times New Roman" w:hint="eastAsia"/>
          <w:b w:val="0"/>
          <w:bCs w:val="0"/>
          <w:sz w:val="36"/>
          <w:szCs w:val="20"/>
          <w:lang w:val="en-GB" w:eastAsia="ja-JP"/>
        </w:rPr>
        <w:t>Reference</w:t>
      </w:r>
    </w:p>
    <w:p w:rsidR="00DD5C6C" w:rsidRDefault="00703777" w:rsidP="00703777">
      <w:pPr>
        <w:numPr>
          <w:ilvl w:val="0"/>
          <w:numId w:val="17"/>
        </w:numPr>
        <w:spacing w:after="120"/>
        <w:rPr>
          <w:rFonts w:ascii="Times New Roman" w:eastAsia="宋体" w:hAnsi="Times New Roman" w:cs="Times New Roman"/>
          <w:sz w:val="20"/>
          <w:szCs w:val="24"/>
          <w:lang w:val="en-GB"/>
        </w:rPr>
      </w:pPr>
      <w:r w:rsidRPr="00703777">
        <w:rPr>
          <w:rFonts w:ascii="Times New Roman" w:eastAsia="宋体" w:hAnsi="Times New Roman" w:cs="Times New Roman"/>
          <w:sz w:val="20"/>
          <w:szCs w:val="24"/>
          <w:lang w:val="en-GB"/>
        </w:rPr>
        <w:t>Report of 3GPP TSG RAN WG2 meeting #12</w:t>
      </w:r>
      <w:r w:rsidR="005C0D5A">
        <w:rPr>
          <w:rFonts w:ascii="Times New Roman" w:eastAsia="宋体" w:hAnsi="Times New Roman" w:cs="Times New Roman" w:hint="eastAsia"/>
          <w:sz w:val="20"/>
          <w:szCs w:val="24"/>
          <w:lang w:val="en-GB"/>
        </w:rPr>
        <w:t>7</w:t>
      </w:r>
      <w:r w:rsidR="00DD5C6C">
        <w:rPr>
          <w:rFonts w:ascii="Times New Roman" w:eastAsia="宋体" w:hAnsi="Times New Roman" w:cs="Times New Roman" w:hint="eastAsia"/>
          <w:sz w:val="20"/>
          <w:szCs w:val="24"/>
          <w:lang w:val="en-GB"/>
        </w:rPr>
        <w:t>.</w:t>
      </w:r>
    </w:p>
    <w:p w:rsidR="005C0D5A" w:rsidRPr="005C0D5A" w:rsidRDefault="005C0D5A" w:rsidP="005C0D5A">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sz w:val="20"/>
          <w:szCs w:val="20"/>
          <w:lang w:val="en-GB"/>
        </w:rPr>
        <w:t>R1-2407490</w:t>
      </w:r>
      <w:r>
        <w:rPr>
          <w:rFonts w:ascii="Times New Roman" w:hAnsi="Times New Roman" w:cs="Times New Roman" w:hint="eastAsia"/>
          <w:sz w:val="20"/>
          <w:szCs w:val="20"/>
          <w:lang w:val="en-GB"/>
        </w:rPr>
        <w:tab/>
      </w:r>
      <w:r w:rsidRPr="005C0D5A">
        <w:rPr>
          <w:rFonts w:ascii="Times New Roman" w:hAnsi="Times New Roman" w:cs="Times New Roman"/>
          <w:sz w:val="20"/>
          <w:szCs w:val="20"/>
          <w:lang w:val="en-GB"/>
        </w:rPr>
        <w:t>FL summary #4 on frame structure and timing aspects for Rel-19 Ambient IoT</w:t>
      </w:r>
      <w:r>
        <w:rPr>
          <w:rFonts w:ascii="Times New Roman" w:hAnsi="Times New Roman" w:cs="Times New Roman" w:hint="eastAsia"/>
          <w:sz w:val="20"/>
          <w:szCs w:val="20"/>
          <w:lang w:val="en-GB"/>
        </w:rPr>
        <w:t>.</w:t>
      </w:r>
    </w:p>
    <w:p w:rsidR="005C0D5A" w:rsidRDefault="005C0D5A" w:rsidP="005C0D5A">
      <w:pPr>
        <w:numPr>
          <w:ilvl w:val="0"/>
          <w:numId w:val="17"/>
        </w:numPr>
        <w:spacing w:after="120"/>
        <w:rPr>
          <w:rFonts w:ascii="Times New Roman" w:eastAsia="宋体" w:hAnsi="Times New Roman" w:cs="Times New Roman"/>
          <w:sz w:val="20"/>
          <w:szCs w:val="24"/>
          <w:lang w:val="en-GB"/>
        </w:rPr>
      </w:pPr>
      <w:r w:rsidRPr="005C0D5A">
        <w:rPr>
          <w:rFonts w:ascii="Times New Roman" w:eastAsia="宋体" w:hAnsi="Times New Roman" w:cs="Times New Roman"/>
          <w:sz w:val="20"/>
          <w:szCs w:val="24"/>
          <w:lang w:val="en-GB"/>
        </w:rPr>
        <w:t>Chair notes RAN1#118 eom1</w:t>
      </w:r>
      <w:r>
        <w:rPr>
          <w:rFonts w:ascii="Times New Roman" w:eastAsia="宋体" w:hAnsi="Times New Roman" w:cs="Times New Roman" w:hint="eastAsia"/>
          <w:sz w:val="20"/>
          <w:szCs w:val="24"/>
          <w:lang w:val="en-GB"/>
        </w:rPr>
        <w:t>.</w:t>
      </w:r>
    </w:p>
    <w:p w:rsidR="00DD5C6C" w:rsidRPr="00987524" w:rsidRDefault="00DD5C6C" w:rsidP="00DD5C6C">
      <w:pPr>
        <w:spacing w:after="120"/>
        <w:rPr>
          <w:rFonts w:ascii="Times New Roman" w:eastAsia="宋体" w:hAnsi="Times New Roman" w:cs="Times New Roman"/>
          <w:sz w:val="20"/>
          <w:szCs w:val="24"/>
          <w:lang w:val="en-GB"/>
        </w:rPr>
      </w:pPr>
    </w:p>
    <w:sectPr w:rsidR="00DD5C6C" w:rsidRPr="00987524"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CFC" w:rsidRDefault="001E3CFC">
      <w:r>
        <w:separator/>
      </w:r>
    </w:p>
  </w:endnote>
  <w:endnote w:type="continuationSeparator" w:id="0">
    <w:p w:rsidR="001E3CFC" w:rsidRDefault="001E3CFC">
      <w:r>
        <w:continuationSeparator/>
      </w:r>
    </w:p>
  </w:endnote>
  <w:endnote w:type="continuationNotice" w:id="1">
    <w:p w:rsidR="001E3CFC" w:rsidRDefault="001E3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7B5" w:rsidRDefault="002407B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05768">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05768">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CFC" w:rsidRDefault="001E3CFC">
      <w:r>
        <w:separator/>
      </w:r>
    </w:p>
  </w:footnote>
  <w:footnote w:type="continuationSeparator" w:id="0">
    <w:p w:rsidR="001E3CFC" w:rsidRDefault="001E3CFC">
      <w:r>
        <w:continuationSeparator/>
      </w:r>
    </w:p>
  </w:footnote>
  <w:footnote w:type="continuationNotice" w:id="1">
    <w:p w:rsidR="001E3CFC" w:rsidRDefault="001E3C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7B5" w:rsidRDefault="002407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14C2BBA"/>
    <w:multiLevelType w:val="hybridMultilevel"/>
    <w:tmpl w:val="D8A2471A"/>
    <w:lvl w:ilvl="0" w:tplc="42FE8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3C4E"/>
    <w:multiLevelType w:val="hybridMultilevel"/>
    <w:tmpl w:val="E7A68BAE"/>
    <w:lvl w:ilvl="0" w:tplc="98FC8D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3F338A"/>
    <w:multiLevelType w:val="hybridMultilevel"/>
    <w:tmpl w:val="1652ACFA"/>
    <w:lvl w:ilvl="0" w:tplc="2EC812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2F11"/>
    <w:multiLevelType w:val="hybridMultilevel"/>
    <w:tmpl w:val="8028164E"/>
    <w:lvl w:ilvl="0" w:tplc="53D6D0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A73693F"/>
    <w:multiLevelType w:val="hybridMultilevel"/>
    <w:tmpl w:val="A6523BF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21"/>
  </w:num>
  <w:num w:numId="2">
    <w:abstractNumId w:val="15"/>
  </w:num>
  <w:num w:numId="3">
    <w:abstractNumId w:val="0"/>
  </w:num>
  <w:num w:numId="4">
    <w:abstractNumId w:val="23"/>
  </w:num>
  <w:num w:numId="5">
    <w:abstractNumId w:val="24"/>
  </w:num>
  <w:num w:numId="6">
    <w:abstractNumId w:val="26"/>
  </w:num>
  <w:num w:numId="7">
    <w:abstractNumId w:val="6"/>
  </w:num>
  <w:num w:numId="8">
    <w:abstractNumId w:val="8"/>
  </w:num>
  <w:num w:numId="9">
    <w:abstractNumId w:val="2"/>
  </w:num>
  <w:num w:numId="10">
    <w:abstractNumId w:val="31"/>
  </w:num>
  <w:num w:numId="11">
    <w:abstractNumId w:val="13"/>
  </w:num>
  <w:num w:numId="12">
    <w:abstractNumId w:val="29"/>
  </w:num>
  <w:num w:numId="13">
    <w:abstractNumId w:val="30"/>
  </w:num>
  <w:num w:numId="14">
    <w:abstractNumId w:val="10"/>
  </w:num>
  <w:num w:numId="15">
    <w:abstractNumId w:val="27"/>
  </w:num>
  <w:num w:numId="16">
    <w:abstractNumId w:val="1"/>
  </w:num>
  <w:num w:numId="17">
    <w:abstractNumId w:val="9"/>
  </w:num>
  <w:num w:numId="18">
    <w:abstractNumId w:val="33"/>
  </w:num>
  <w:num w:numId="19">
    <w:abstractNumId w:val="19"/>
  </w:num>
  <w:num w:numId="20">
    <w:abstractNumId w:val="3"/>
  </w:num>
  <w:num w:numId="21">
    <w:abstractNumId w:val="16"/>
  </w:num>
  <w:num w:numId="22">
    <w:abstractNumId w:val="5"/>
  </w:num>
  <w:num w:numId="23">
    <w:abstractNumId w:val="18"/>
  </w:num>
  <w:num w:numId="24">
    <w:abstractNumId w:val="14"/>
  </w:num>
  <w:num w:numId="25">
    <w:abstractNumId w:val="4"/>
  </w:num>
  <w:num w:numId="26">
    <w:abstractNumId w:val="34"/>
  </w:num>
  <w:num w:numId="27">
    <w:abstractNumId w:val="7"/>
  </w:num>
  <w:num w:numId="28">
    <w:abstractNumId w:val="17"/>
  </w:num>
  <w:num w:numId="29">
    <w:abstractNumId w:val="22"/>
  </w:num>
  <w:num w:numId="30">
    <w:abstractNumId w:val="32"/>
  </w:num>
  <w:num w:numId="31">
    <w:abstractNumId w:val="12"/>
  </w:num>
  <w:num w:numId="32">
    <w:abstractNumId w:val="11"/>
  </w:num>
  <w:num w:numId="33">
    <w:abstractNumId w:val="20"/>
  </w:num>
  <w:num w:numId="34">
    <w:abstractNumId w:val="28"/>
  </w:num>
  <w:num w:numId="3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FB4"/>
    <w:rsid w:val="00001050"/>
    <w:rsid w:val="0000232F"/>
    <w:rsid w:val="00002A37"/>
    <w:rsid w:val="00003CF5"/>
    <w:rsid w:val="00004814"/>
    <w:rsid w:val="00004FB5"/>
    <w:rsid w:val="00005245"/>
    <w:rsid w:val="0000564C"/>
    <w:rsid w:val="00006446"/>
    <w:rsid w:val="00006896"/>
    <w:rsid w:val="00006AC8"/>
    <w:rsid w:val="00007B09"/>
    <w:rsid w:val="00007CDC"/>
    <w:rsid w:val="00011066"/>
    <w:rsid w:val="00011738"/>
    <w:rsid w:val="00011B28"/>
    <w:rsid w:val="00012C1E"/>
    <w:rsid w:val="00014986"/>
    <w:rsid w:val="00014BD4"/>
    <w:rsid w:val="00014EDA"/>
    <w:rsid w:val="00015A84"/>
    <w:rsid w:val="00015B52"/>
    <w:rsid w:val="00015B6B"/>
    <w:rsid w:val="00015D15"/>
    <w:rsid w:val="0001623F"/>
    <w:rsid w:val="0001658E"/>
    <w:rsid w:val="00016666"/>
    <w:rsid w:val="00017139"/>
    <w:rsid w:val="000171D3"/>
    <w:rsid w:val="00020BBA"/>
    <w:rsid w:val="00021ACF"/>
    <w:rsid w:val="000235AA"/>
    <w:rsid w:val="00023CC2"/>
    <w:rsid w:val="00024C0B"/>
    <w:rsid w:val="000252B9"/>
    <w:rsid w:val="0002564D"/>
    <w:rsid w:val="00025ECA"/>
    <w:rsid w:val="000264A7"/>
    <w:rsid w:val="00026F50"/>
    <w:rsid w:val="00027A07"/>
    <w:rsid w:val="00027D83"/>
    <w:rsid w:val="000304CA"/>
    <w:rsid w:val="00030C0F"/>
    <w:rsid w:val="00031598"/>
    <w:rsid w:val="0003177D"/>
    <w:rsid w:val="000319EE"/>
    <w:rsid w:val="000325B8"/>
    <w:rsid w:val="00032ED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83"/>
    <w:rsid w:val="000456BB"/>
    <w:rsid w:val="000470DE"/>
    <w:rsid w:val="00050EC9"/>
    <w:rsid w:val="000515FE"/>
    <w:rsid w:val="00052A07"/>
    <w:rsid w:val="00052C40"/>
    <w:rsid w:val="00053065"/>
    <w:rsid w:val="0005320C"/>
    <w:rsid w:val="00053218"/>
    <w:rsid w:val="000534E3"/>
    <w:rsid w:val="00054205"/>
    <w:rsid w:val="000549E3"/>
    <w:rsid w:val="00054D0D"/>
    <w:rsid w:val="000552B7"/>
    <w:rsid w:val="0005606A"/>
    <w:rsid w:val="000562DC"/>
    <w:rsid w:val="00057117"/>
    <w:rsid w:val="0005724C"/>
    <w:rsid w:val="0005750E"/>
    <w:rsid w:val="00060FF1"/>
    <w:rsid w:val="000616E7"/>
    <w:rsid w:val="00061DE7"/>
    <w:rsid w:val="00061FBA"/>
    <w:rsid w:val="00062558"/>
    <w:rsid w:val="0006262A"/>
    <w:rsid w:val="00062ED8"/>
    <w:rsid w:val="00062FC6"/>
    <w:rsid w:val="000645E3"/>
    <w:rsid w:val="0006487E"/>
    <w:rsid w:val="00064E3B"/>
    <w:rsid w:val="0006540E"/>
    <w:rsid w:val="00065C39"/>
    <w:rsid w:val="00065E1A"/>
    <w:rsid w:val="000660EB"/>
    <w:rsid w:val="000661C2"/>
    <w:rsid w:val="00066ED1"/>
    <w:rsid w:val="00067207"/>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4C11"/>
    <w:rsid w:val="0008535A"/>
    <w:rsid w:val="000855EB"/>
    <w:rsid w:val="00085689"/>
    <w:rsid w:val="000857DB"/>
    <w:rsid w:val="00085B52"/>
    <w:rsid w:val="00085C49"/>
    <w:rsid w:val="000866F2"/>
    <w:rsid w:val="00086A64"/>
    <w:rsid w:val="0009009F"/>
    <w:rsid w:val="00090130"/>
    <w:rsid w:val="00090B2B"/>
    <w:rsid w:val="00091338"/>
    <w:rsid w:val="00091557"/>
    <w:rsid w:val="00092372"/>
    <w:rsid w:val="000924C1"/>
    <w:rsid w:val="000924F0"/>
    <w:rsid w:val="00092535"/>
    <w:rsid w:val="00092E2F"/>
    <w:rsid w:val="00093474"/>
    <w:rsid w:val="000936FA"/>
    <w:rsid w:val="0009410F"/>
    <w:rsid w:val="0009483C"/>
    <w:rsid w:val="00094BA2"/>
    <w:rsid w:val="0009510C"/>
    <w:rsid w:val="0009510F"/>
    <w:rsid w:val="0009546A"/>
    <w:rsid w:val="000957B2"/>
    <w:rsid w:val="000959E6"/>
    <w:rsid w:val="00097742"/>
    <w:rsid w:val="000A09D3"/>
    <w:rsid w:val="000A1118"/>
    <w:rsid w:val="000A1B7B"/>
    <w:rsid w:val="000A215D"/>
    <w:rsid w:val="000A22D8"/>
    <w:rsid w:val="000A263F"/>
    <w:rsid w:val="000A3375"/>
    <w:rsid w:val="000A3941"/>
    <w:rsid w:val="000A3A86"/>
    <w:rsid w:val="000A45FD"/>
    <w:rsid w:val="000A530D"/>
    <w:rsid w:val="000A5381"/>
    <w:rsid w:val="000A5599"/>
    <w:rsid w:val="000A56F2"/>
    <w:rsid w:val="000A5EAC"/>
    <w:rsid w:val="000A7144"/>
    <w:rsid w:val="000A7B61"/>
    <w:rsid w:val="000B100F"/>
    <w:rsid w:val="000B1E08"/>
    <w:rsid w:val="000B23A7"/>
    <w:rsid w:val="000B2719"/>
    <w:rsid w:val="000B2828"/>
    <w:rsid w:val="000B2DBC"/>
    <w:rsid w:val="000B2F12"/>
    <w:rsid w:val="000B3A8F"/>
    <w:rsid w:val="000B4564"/>
    <w:rsid w:val="000B4AB9"/>
    <w:rsid w:val="000B58C3"/>
    <w:rsid w:val="000B5DD4"/>
    <w:rsid w:val="000B61E9"/>
    <w:rsid w:val="000B70D0"/>
    <w:rsid w:val="000C05EA"/>
    <w:rsid w:val="000C0AD4"/>
    <w:rsid w:val="000C0C4E"/>
    <w:rsid w:val="000C109C"/>
    <w:rsid w:val="000C165A"/>
    <w:rsid w:val="000C1AA7"/>
    <w:rsid w:val="000C1BD1"/>
    <w:rsid w:val="000C1F68"/>
    <w:rsid w:val="000C22D4"/>
    <w:rsid w:val="000C2622"/>
    <w:rsid w:val="000C2C2A"/>
    <w:rsid w:val="000C2E19"/>
    <w:rsid w:val="000C3141"/>
    <w:rsid w:val="000C34CD"/>
    <w:rsid w:val="000C61BF"/>
    <w:rsid w:val="000C6E26"/>
    <w:rsid w:val="000D0B2A"/>
    <w:rsid w:val="000D0D07"/>
    <w:rsid w:val="000D3454"/>
    <w:rsid w:val="000D4797"/>
    <w:rsid w:val="000D5181"/>
    <w:rsid w:val="000D531F"/>
    <w:rsid w:val="000D53A8"/>
    <w:rsid w:val="000D549E"/>
    <w:rsid w:val="000D575B"/>
    <w:rsid w:val="000D5E26"/>
    <w:rsid w:val="000D6004"/>
    <w:rsid w:val="000D6A48"/>
    <w:rsid w:val="000D6AF9"/>
    <w:rsid w:val="000D6B24"/>
    <w:rsid w:val="000D6C9C"/>
    <w:rsid w:val="000D6D11"/>
    <w:rsid w:val="000E0527"/>
    <w:rsid w:val="000E0DB9"/>
    <w:rsid w:val="000E0DE3"/>
    <w:rsid w:val="000E0E14"/>
    <w:rsid w:val="000E1E92"/>
    <w:rsid w:val="000E1EF4"/>
    <w:rsid w:val="000E47CC"/>
    <w:rsid w:val="000E6D73"/>
    <w:rsid w:val="000E6EB9"/>
    <w:rsid w:val="000F04D1"/>
    <w:rsid w:val="000F06D6"/>
    <w:rsid w:val="000F0EB1"/>
    <w:rsid w:val="000F1106"/>
    <w:rsid w:val="000F1BCA"/>
    <w:rsid w:val="000F1C56"/>
    <w:rsid w:val="000F20B4"/>
    <w:rsid w:val="000F2C63"/>
    <w:rsid w:val="000F3BE9"/>
    <w:rsid w:val="000F3F6C"/>
    <w:rsid w:val="000F4934"/>
    <w:rsid w:val="000F4AAE"/>
    <w:rsid w:val="000F6394"/>
    <w:rsid w:val="000F660E"/>
    <w:rsid w:val="000F6D0A"/>
    <w:rsid w:val="000F6DF3"/>
    <w:rsid w:val="000F6F1A"/>
    <w:rsid w:val="000F7294"/>
    <w:rsid w:val="000F7E60"/>
    <w:rsid w:val="001005FF"/>
    <w:rsid w:val="00100C38"/>
    <w:rsid w:val="00100F06"/>
    <w:rsid w:val="0010127B"/>
    <w:rsid w:val="00101A21"/>
    <w:rsid w:val="0010279E"/>
    <w:rsid w:val="001032E8"/>
    <w:rsid w:val="001048F1"/>
    <w:rsid w:val="001062FB"/>
    <w:rsid w:val="001063E6"/>
    <w:rsid w:val="00106495"/>
    <w:rsid w:val="00106A4A"/>
    <w:rsid w:val="00107881"/>
    <w:rsid w:val="0011390E"/>
    <w:rsid w:val="00113CF4"/>
    <w:rsid w:val="001142F1"/>
    <w:rsid w:val="00114D46"/>
    <w:rsid w:val="00114FB8"/>
    <w:rsid w:val="001150D6"/>
    <w:rsid w:val="001153EA"/>
    <w:rsid w:val="00115643"/>
    <w:rsid w:val="001156F7"/>
    <w:rsid w:val="00116765"/>
    <w:rsid w:val="00121570"/>
    <w:rsid w:val="00121752"/>
    <w:rsid w:val="001219F5"/>
    <w:rsid w:val="00121A20"/>
    <w:rsid w:val="00121E0C"/>
    <w:rsid w:val="00122217"/>
    <w:rsid w:val="00123386"/>
    <w:rsid w:val="001236C1"/>
    <w:rsid w:val="0012377F"/>
    <w:rsid w:val="00123B7F"/>
    <w:rsid w:val="00124314"/>
    <w:rsid w:val="0012474F"/>
    <w:rsid w:val="00126758"/>
    <w:rsid w:val="00126989"/>
    <w:rsid w:val="00126ACB"/>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17A"/>
    <w:rsid w:val="00145564"/>
    <w:rsid w:val="00145B00"/>
    <w:rsid w:val="0014658A"/>
    <w:rsid w:val="001470AC"/>
    <w:rsid w:val="001471C6"/>
    <w:rsid w:val="0014748D"/>
    <w:rsid w:val="00150A58"/>
    <w:rsid w:val="001513B4"/>
    <w:rsid w:val="001518E5"/>
    <w:rsid w:val="00151E23"/>
    <w:rsid w:val="001520D5"/>
    <w:rsid w:val="0015210A"/>
    <w:rsid w:val="001526E0"/>
    <w:rsid w:val="0015295F"/>
    <w:rsid w:val="001551B5"/>
    <w:rsid w:val="0015586D"/>
    <w:rsid w:val="00156D7A"/>
    <w:rsid w:val="00157094"/>
    <w:rsid w:val="001606AE"/>
    <w:rsid w:val="001611F6"/>
    <w:rsid w:val="00161E13"/>
    <w:rsid w:val="00162C7A"/>
    <w:rsid w:val="001632E2"/>
    <w:rsid w:val="0016368D"/>
    <w:rsid w:val="00163C12"/>
    <w:rsid w:val="00163E62"/>
    <w:rsid w:val="001645C8"/>
    <w:rsid w:val="0016492E"/>
    <w:rsid w:val="00164F4B"/>
    <w:rsid w:val="001659C1"/>
    <w:rsid w:val="00165BE7"/>
    <w:rsid w:val="00165F32"/>
    <w:rsid w:val="001670B9"/>
    <w:rsid w:val="001673AA"/>
    <w:rsid w:val="001711F3"/>
    <w:rsid w:val="0017208D"/>
    <w:rsid w:val="0017293D"/>
    <w:rsid w:val="00172C61"/>
    <w:rsid w:val="00173A8E"/>
    <w:rsid w:val="00174538"/>
    <w:rsid w:val="0017483D"/>
    <w:rsid w:val="00174DB8"/>
    <w:rsid w:val="0017502C"/>
    <w:rsid w:val="00175360"/>
    <w:rsid w:val="00175EBF"/>
    <w:rsid w:val="00177202"/>
    <w:rsid w:val="0017768C"/>
    <w:rsid w:val="0018009C"/>
    <w:rsid w:val="001803EE"/>
    <w:rsid w:val="00180BAE"/>
    <w:rsid w:val="0018143F"/>
    <w:rsid w:val="001815AD"/>
    <w:rsid w:val="00181602"/>
    <w:rsid w:val="00181FF8"/>
    <w:rsid w:val="0018281B"/>
    <w:rsid w:val="00183849"/>
    <w:rsid w:val="001846A0"/>
    <w:rsid w:val="0018500C"/>
    <w:rsid w:val="0018664A"/>
    <w:rsid w:val="001868DA"/>
    <w:rsid w:val="001869F7"/>
    <w:rsid w:val="0018756E"/>
    <w:rsid w:val="00190AC1"/>
    <w:rsid w:val="00191B90"/>
    <w:rsid w:val="00191CBB"/>
    <w:rsid w:val="001926E3"/>
    <w:rsid w:val="001929F7"/>
    <w:rsid w:val="0019341A"/>
    <w:rsid w:val="00194C84"/>
    <w:rsid w:val="001962B0"/>
    <w:rsid w:val="001963DE"/>
    <w:rsid w:val="00197127"/>
    <w:rsid w:val="00197DF9"/>
    <w:rsid w:val="001A16AD"/>
    <w:rsid w:val="001A1987"/>
    <w:rsid w:val="001A2564"/>
    <w:rsid w:val="001A30F2"/>
    <w:rsid w:val="001A3D65"/>
    <w:rsid w:val="001A44A6"/>
    <w:rsid w:val="001A460C"/>
    <w:rsid w:val="001A5597"/>
    <w:rsid w:val="001A57F8"/>
    <w:rsid w:val="001A585A"/>
    <w:rsid w:val="001A593F"/>
    <w:rsid w:val="001A5CD8"/>
    <w:rsid w:val="001A5E7F"/>
    <w:rsid w:val="001A6173"/>
    <w:rsid w:val="001A6CBA"/>
    <w:rsid w:val="001B0728"/>
    <w:rsid w:val="001B0D97"/>
    <w:rsid w:val="001B129B"/>
    <w:rsid w:val="001B2241"/>
    <w:rsid w:val="001B2EB0"/>
    <w:rsid w:val="001B39B6"/>
    <w:rsid w:val="001B4C8C"/>
    <w:rsid w:val="001B50DD"/>
    <w:rsid w:val="001B51D1"/>
    <w:rsid w:val="001B54F4"/>
    <w:rsid w:val="001B5A5D"/>
    <w:rsid w:val="001B65DB"/>
    <w:rsid w:val="001B6D03"/>
    <w:rsid w:val="001B7205"/>
    <w:rsid w:val="001C027A"/>
    <w:rsid w:val="001C0779"/>
    <w:rsid w:val="001C07A5"/>
    <w:rsid w:val="001C1BCB"/>
    <w:rsid w:val="001C1CE5"/>
    <w:rsid w:val="001C3D2A"/>
    <w:rsid w:val="001C40C6"/>
    <w:rsid w:val="001C4E75"/>
    <w:rsid w:val="001C5B29"/>
    <w:rsid w:val="001C5D94"/>
    <w:rsid w:val="001C5D9B"/>
    <w:rsid w:val="001C6F53"/>
    <w:rsid w:val="001C6F83"/>
    <w:rsid w:val="001C7660"/>
    <w:rsid w:val="001C7E98"/>
    <w:rsid w:val="001D0185"/>
    <w:rsid w:val="001D03EC"/>
    <w:rsid w:val="001D0A39"/>
    <w:rsid w:val="001D147A"/>
    <w:rsid w:val="001D1E31"/>
    <w:rsid w:val="001D26D8"/>
    <w:rsid w:val="001D3090"/>
    <w:rsid w:val="001D3195"/>
    <w:rsid w:val="001D31FA"/>
    <w:rsid w:val="001D43A7"/>
    <w:rsid w:val="001D51BA"/>
    <w:rsid w:val="001D52F5"/>
    <w:rsid w:val="001D53E7"/>
    <w:rsid w:val="001D5416"/>
    <w:rsid w:val="001D6342"/>
    <w:rsid w:val="001D6B10"/>
    <w:rsid w:val="001D6D53"/>
    <w:rsid w:val="001D6D9E"/>
    <w:rsid w:val="001D7314"/>
    <w:rsid w:val="001D79BC"/>
    <w:rsid w:val="001D7B5A"/>
    <w:rsid w:val="001D7E5E"/>
    <w:rsid w:val="001E02A3"/>
    <w:rsid w:val="001E0C76"/>
    <w:rsid w:val="001E1414"/>
    <w:rsid w:val="001E1D2D"/>
    <w:rsid w:val="001E2CE0"/>
    <w:rsid w:val="001E2EDA"/>
    <w:rsid w:val="001E33B1"/>
    <w:rsid w:val="001E3CFC"/>
    <w:rsid w:val="001E3E85"/>
    <w:rsid w:val="001E4178"/>
    <w:rsid w:val="001E4916"/>
    <w:rsid w:val="001E4A0E"/>
    <w:rsid w:val="001E55C1"/>
    <w:rsid w:val="001E575B"/>
    <w:rsid w:val="001E58E2"/>
    <w:rsid w:val="001E6C25"/>
    <w:rsid w:val="001E7AED"/>
    <w:rsid w:val="001F0064"/>
    <w:rsid w:val="001F1CB5"/>
    <w:rsid w:val="001F3916"/>
    <w:rsid w:val="001F43CD"/>
    <w:rsid w:val="001F4EDB"/>
    <w:rsid w:val="001F4EEB"/>
    <w:rsid w:val="001F5197"/>
    <w:rsid w:val="001F5432"/>
    <w:rsid w:val="001F54C5"/>
    <w:rsid w:val="001F662C"/>
    <w:rsid w:val="001F7074"/>
    <w:rsid w:val="001F724A"/>
    <w:rsid w:val="001F72DD"/>
    <w:rsid w:val="001F78AE"/>
    <w:rsid w:val="00200490"/>
    <w:rsid w:val="002008FE"/>
    <w:rsid w:val="00200934"/>
    <w:rsid w:val="0020121E"/>
    <w:rsid w:val="00201C90"/>
    <w:rsid w:val="00201D25"/>
    <w:rsid w:val="00201E21"/>
    <w:rsid w:val="00201F3A"/>
    <w:rsid w:val="00202003"/>
    <w:rsid w:val="00202297"/>
    <w:rsid w:val="00202504"/>
    <w:rsid w:val="00202ED2"/>
    <w:rsid w:val="00203F96"/>
    <w:rsid w:val="00204490"/>
    <w:rsid w:val="00205EBC"/>
    <w:rsid w:val="00206257"/>
    <w:rsid w:val="002069B2"/>
    <w:rsid w:val="00206D7D"/>
    <w:rsid w:val="00206FA4"/>
    <w:rsid w:val="00207828"/>
    <w:rsid w:val="00207FA3"/>
    <w:rsid w:val="00207FC8"/>
    <w:rsid w:val="002114BA"/>
    <w:rsid w:val="00211D95"/>
    <w:rsid w:val="00214015"/>
    <w:rsid w:val="0021410A"/>
    <w:rsid w:val="0021458D"/>
    <w:rsid w:val="00214DA8"/>
    <w:rsid w:val="00215388"/>
    <w:rsid w:val="00215423"/>
    <w:rsid w:val="00215874"/>
    <w:rsid w:val="002158FA"/>
    <w:rsid w:val="0021618F"/>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1E84"/>
    <w:rsid w:val="002342D5"/>
    <w:rsid w:val="00234EE8"/>
    <w:rsid w:val="00235632"/>
    <w:rsid w:val="00235872"/>
    <w:rsid w:val="00235C79"/>
    <w:rsid w:val="0023601B"/>
    <w:rsid w:val="00236EED"/>
    <w:rsid w:val="00237F81"/>
    <w:rsid w:val="002407B5"/>
    <w:rsid w:val="00240A4B"/>
    <w:rsid w:val="00241559"/>
    <w:rsid w:val="00241EAD"/>
    <w:rsid w:val="0024224E"/>
    <w:rsid w:val="00242461"/>
    <w:rsid w:val="0024330B"/>
    <w:rsid w:val="002435B3"/>
    <w:rsid w:val="00243BBE"/>
    <w:rsid w:val="00243D96"/>
    <w:rsid w:val="0024418C"/>
    <w:rsid w:val="002443B9"/>
    <w:rsid w:val="00244615"/>
    <w:rsid w:val="002446BA"/>
    <w:rsid w:val="002448D3"/>
    <w:rsid w:val="00244F46"/>
    <w:rsid w:val="002458EB"/>
    <w:rsid w:val="0024643A"/>
    <w:rsid w:val="00246767"/>
    <w:rsid w:val="002470B7"/>
    <w:rsid w:val="002474C6"/>
    <w:rsid w:val="002475ED"/>
    <w:rsid w:val="00247A7A"/>
    <w:rsid w:val="002500C8"/>
    <w:rsid w:val="00250756"/>
    <w:rsid w:val="00251DD6"/>
    <w:rsid w:val="00252272"/>
    <w:rsid w:val="00252D8F"/>
    <w:rsid w:val="00254049"/>
    <w:rsid w:val="002540B3"/>
    <w:rsid w:val="002548F3"/>
    <w:rsid w:val="0025526B"/>
    <w:rsid w:val="00255373"/>
    <w:rsid w:val="00255FB6"/>
    <w:rsid w:val="002562AA"/>
    <w:rsid w:val="00256501"/>
    <w:rsid w:val="00256FFA"/>
    <w:rsid w:val="00257543"/>
    <w:rsid w:val="002600F8"/>
    <w:rsid w:val="00260589"/>
    <w:rsid w:val="00260C3D"/>
    <w:rsid w:val="002615E1"/>
    <w:rsid w:val="002617E7"/>
    <w:rsid w:val="00262F3B"/>
    <w:rsid w:val="00264228"/>
    <w:rsid w:val="00264334"/>
    <w:rsid w:val="0026456D"/>
    <w:rsid w:val="00264624"/>
    <w:rsid w:val="0026473E"/>
    <w:rsid w:val="00264A17"/>
    <w:rsid w:val="00264FCE"/>
    <w:rsid w:val="00265208"/>
    <w:rsid w:val="00266214"/>
    <w:rsid w:val="00267C83"/>
    <w:rsid w:val="00270080"/>
    <w:rsid w:val="002701D1"/>
    <w:rsid w:val="0027042F"/>
    <w:rsid w:val="0027050B"/>
    <w:rsid w:val="00270667"/>
    <w:rsid w:val="00271202"/>
    <w:rsid w:val="0027144F"/>
    <w:rsid w:val="00271813"/>
    <w:rsid w:val="002718E8"/>
    <w:rsid w:val="00271F3A"/>
    <w:rsid w:val="00272408"/>
    <w:rsid w:val="00273278"/>
    <w:rsid w:val="002737F4"/>
    <w:rsid w:val="0027389F"/>
    <w:rsid w:val="002740CC"/>
    <w:rsid w:val="002740F8"/>
    <w:rsid w:val="00274DD9"/>
    <w:rsid w:val="0027501A"/>
    <w:rsid w:val="00275AE5"/>
    <w:rsid w:val="00276AD9"/>
    <w:rsid w:val="00277596"/>
    <w:rsid w:val="00277D7A"/>
    <w:rsid w:val="002805F5"/>
    <w:rsid w:val="00280751"/>
    <w:rsid w:val="00281629"/>
    <w:rsid w:val="0028176E"/>
    <w:rsid w:val="00282290"/>
    <w:rsid w:val="0028280A"/>
    <w:rsid w:val="00284BB0"/>
    <w:rsid w:val="00285037"/>
    <w:rsid w:val="002853F1"/>
    <w:rsid w:val="00286ACD"/>
    <w:rsid w:val="00287838"/>
    <w:rsid w:val="00287846"/>
    <w:rsid w:val="00287F99"/>
    <w:rsid w:val="00290082"/>
    <w:rsid w:val="002907B5"/>
    <w:rsid w:val="00291B2B"/>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026"/>
    <w:rsid w:val="002A2869"/>
    <w:rsid w:val="002A2B81"/>
    <w:rsid w:val="002A30EC"/>
    <w:rsid w:val="002A382D"/>
    <w:rsid w:val="002A43D1"/>
    <w:rsid w:val="002A4B10"/>
    <w:rsid w:val="002A5FEC"/>
    <w:rsid w:val="002A62EC"/>
    <w:rsid w:val="002A6B39"/>
    <w:rsid w:val="002B0B20"/>
    <w:rsid w:val="002B21BB"/>
    <w:rsid w:val="002B24D6"/>
    <w:rsid w:val="002B2D9B"/>
    <w:rsid w:val="002B50E9"/>
    <w:rsid w:val="002B5545"/>
    <w:rsid w:val="002B64BF"/>
    <w:rsid w:val="002B6A97"/>
    <w:rsid w:val="002B72D7"/>
    <w:rsid w:val="002C06AD"/>
    <w:rsid w:val="002C0A44"/>
    <w:rsid w:val="002C0C04"/>
    <w:rsid w:val="002C1D76"/>
    <w:rsid w:val="002C25AB"/>
    <w:rsid w:val="002C2A74"/>
    <w:rsid w:val="002C2C36"/>
    <w:rsid w:val="002C3388"/>
    <w:rsid w:val="002C34E8"/>
    <w:rsid w:val="002C41E6"/>
    <w:rsid w:val="002C5220"/>
    <w:rsid w:val="002C6BFE"/>
    <w:rsid w:val="002D071A"/>
    <w:rsid w:val="002D1DF1"/>
    <w:rsid w:val="002D2537"/>
    <w:rsid w:val="002D27F2"/>
    <w:rsid w:val="002D2A0E"/>
    <w:rsid w:val="002D34B2"/>
    <w:rsid w:val="002D38F1"/>
    <w:rsid w:val="002D3B4E"/>
    <w:rsid w:val="002D3BCA"/>
    <w:rsid w:val="002D4648"/>
    <w:rsid w:val="002D48B0"/>
    <w:rsid w:val="002D4D23"/>
    <w:rsid w:val="002D5B37"/>
    <w:rsid w:val="002D5DBF"/>
    <w:rsid w:val="002D5E0F"/>
    <w:rsid w:val="002D663C"/>
    <w:rsid w:val="002D6696"/>
    <w:rsid w:val="002D6E46"/>
    <w:rsid w:val="002D7637"/>
    <w:rsid w:val="002E07EE"/>
    <w:rsid w:val="002E1273"/>
    <w:rsid w:val="002E17F2"/>
    <w:rsid w:val="002E274B"/>
    <w:rsid w:val="002E2D7D"/>
    <w:rsid w:val="002E2DDC"/>
    <w:rsid w:val="002E2EA4"/>
    <w:rsid w:val="002E34A3"/>
    <w:rsid w:val="002E397F"/>
    <w:rsid w:val="002E412B"/>
    <w:rsid w:val="002E4977"/>
    <w:rsid w:val="002E4D4B"/>
    <w:rsid w:val="002E4F79"/>
    <w:rsid w:val="002E50DD"/>
    <w:rsid w:val="002E565B"/>
    <w:rsid w:val="002E6945"/>
    <w:rsid w:val="002E78FB"/>
    <w:rsid w:val="002E7AE2"/>
    <w:rsid w:val="002E7CAE"/>
    <w:rsid w:val="002F008E"/>
    <w:rsid w:val="002F0301"/>
    <w:rsid w:val="002F184F"/>
    <w:rsid w:val="002F189E"/>
    <w:rsid w:val="002F1BF5"/>
    <w:rsid w:val="002F2771"/>
    <w:rsid w:val="002F37A9"/>
    <w:rsid w:val="002F39A2"/>
    <w:rsid w:val="002F3CCB"/>
    <w:rsid w:val="002F43BA"/>
    <w:rsid w:val="002F47A0"/>
    <w:rsid w:val="002F61AB"/>
    <w:rsid w:val="002F67E3"/>
    <w:rsid w:val="002F687F"/>
    <w:rsid w:val="002F6F28"/>
    <w:rsid w:val="002F7315"/>
    <w:rsid w:val="003008C9"/>
    <w:rsid w:val="003009ED"/>
    <w:rsid w:val="00301CE6"/>
    <w:rsid w:val="0030256B"/>
    <w:rsid w:val="00302776"/>
    <w:rsid w:val="00302BF8"/>
    <w:rsid w:val="0030393D"/>
    <w:rsid w:val="0030501F"/>
    <w:rsid w:val="003050FE"/>
    <w:rsid w:val="00305BB0"/>
    <w:rsid w:val="003066A2"/>
    <w:rsid w:val="0030786B"/>
    <w:rsid w:val="00307BA1"/>
    <w:rsid w:val="00311422"/>
    <w:rsid w:val="00311702"/>
    <w:rsid w:val="00311E82"/>
    <w:rsid w:val="003137F9"/>
    <w:rsid w:val="00313B85"/>
    <w:rsid w:val="00313FD6"/>
    <w:rsid w:val="003143BD"/>
    <w:rsid w:val="00315363"/>
    <w:rsid w:val="00316315"/>
    <w:rsid w:val="0031711C"/>
    <w:rsid w:val="00317A2D"/>
    <w:rsid w:val="00317BEB"/>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8D8"/>
    <w:rsid w:val="0033426E"/>
    <w:rsid w:val="00334579"/>
    <w:rsid w:val="00334898"/>
    <w:rsid w:val="00334D5A"/>
    <w:rsid w:val="00335541"/>
    <w:rsid w:val="00335614"/>
    <w:rsid w:val="00335858"/>
    <w:rsid w:val="0033588E"/>
    <w:rsid w:val="0033594C"/>
    <w:rsid w:val="003362FA"/>
    <w:rsid w:val="00336BDA"/>
    <w:rsid w:val="003412BA"/>
    <w:rsid w:val="003416FF"/>
    <w:rsid w:val="00341902"/>
    <w:rsid w:val="003419E1"/>
    <w:rsid w:val="00341E8E"/>
    <w:rsid w:val="0034294A"/>
    <w:rsid w:val="003429D4"/>
    <w:rsid w:val="00342BD7"/>
    <w:rsid w:val="003433D0"/>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63B5"/>
    <w:rsid w:val="00356433"/>
    <w:rsid w:val="00357293"/>
    <w:rsid w:val="00357380"/>
    <w:rsid w:val="003602D9"/>
    <w:rsid w:val="003604CE"/>
    <w:rsid w:val="00361A3A"/>
    <w:rsid w:val="0036354A"/>
    <w:rsid w:val="00364393"/>
    <w:rsid w:val="00366750"/>
    <w:rsid w:val="00366A43"/>
    <w:rsid w:val="00367BD6"/>
    <w:rsid w:val="00370360"/>
    <w:rsid w:val="00370E1C"/>
    <w:rsid w:val="00370E47"/>
    <w:rsid w:val="003716E8"/>
    <w:rsid w:val="00372D82"/>
    <w:rsid w:val="00372E99"/>
    <w:rsid w:val="003730A5"/>
    <w:rsid w:val="00373243"/>
    <w:rsid w:val="00373A77"/>
    <w:rsid w:val="003742AC"/>
    <w:rsid w:val="00374323"/>
    <w:rsid w:val="00374379"/>
    <w:rsid w:val="003747C8"/>
    <w:rsid w:val="003751C0"/>
    <w:rsid w:val="00375EF3"/>
    <w:rsid w:val="003763A4"/>
    <w:rsid w:val="003776B9"/>
    <w:rsid w:val="00377CE1"/>
    <w:rsid w:val="00382257"/>
    <w:rsid w:val="00383105"/>
    <w:rsid w:val="00384439"/>
    <w:rsid w:val="0038502C"/>
    <w:rsid w:val="00385BF0"/>
    <w:rsid w:val="00385D85"/>
    <w:rsid w:val="00386A13"/>
    <w:rsid w:val="00387A4C"/>
    <w:rsid w:val="00387FB8"/>
    <w:rsid w:val="00390E1E"/>
    <w:rsid w:val="00391C3D"/>
    <w:rsid w:val="00392E74"/>
    <w:rsid w:val="0039387A"/>
    <w:rsid w:val="003939FF"/>
    <w:rsid w:val="003965F0"/>
    <w:rsid w:val="00397924"/>
    <w:rsid w:val="00397BC9"/>
    <w:rsid w:val="00397C26"/>
    <w:rsid w:val="003A0541"/>
    <w:rsid w:val="003A0BE1"/>
    <w:rsid w:val="003A2223"/>
    <w:rsid w:val="003A2A0F"/>
    <w:rsid w:val="003A3D07"/>
    <w:rsid w:val="003A45A1"/>
    <w:rsid w:val="003A5B0A"/>
    <w:rsid w:val="003A5C19"/>
    <w:rsid w:val="003A60E9"/>
    <w:rsid w:val="003A6BAC"/>
    <w:rsid w:val="003A70A4"/>
    <w:rsid w:val="003A742F"/>
    <w:rsid w:val="003A747B"/>
    <w:rsid w:val="003A78DF"/>
    <w:rsid w:val="003A7EF3"/>
    <w:rsid w:val="003B159C"/>
    <w:rsid w:val="003B2113"/>
    <w:rsid w:val="003B2B3A"/>
    <w:rsid w:val="003B369F"/>
    <w:rsid w:val="003B36A3"/>
    <w:rsid w:val="003B36B7"/>
    <w:rsid w:val="003B3AE4"/>
    <w:rsid w:val="003B418D"/>
    <w:rsid w:val="003B43B5"/>
    <w:rsid w:val="003B4E4B"/>
    <w:rsid w:val="003B510C"/>
    <w:rsid w:val="003B612B"/>
    <w:rsid w:val="003B64BB"/>
    <w:rsid w:val="003B654D"/>
    <w:rsid w:val="003B72A7"/>
    <w:rsid w:val="003B7AEB"/>
    <w:rsid w:val="003B7FE5"/>
    <w:rsid w:val="003C11C8"/>
    <w:rsid w:val="003C1FAA"/>
    <w:rsid w:val="003C21C7"/>
    <w:rsid w:val="003C2702"/>
    <w:rsid w:val="003C35BA"/>
    <w:rsid w:val="003C432D"/>
    <w:rsid w:val="003C4453"/>
    <w:rsid w:val="003C549F"/>
    <w:rsid w:val="003C565C"/>
    <w:rsid w:val="003C643E"/>
    <w:rsid w:val="003C681E"/>
    <w:rsid w:val="003C704D"/>
    <w:rsid w:val="003C70C9"/>
    <w:rsid w:val="003C7806"/>
    <w:rsid w:val="003D027D"/>
    <w:rsid w:val="003D0567"/>
    <w:rsid w:val="003D0C9F"/>
    <w:rsid w:val="003D0D59"/>
    <w:rsid w:val="003D109F"/>
    <w:rsid w:val="003D1450"/>
    <w:rsid w:val="003D18A6"/>
    <w:rsid w:val="003D2478"/>
    <w:rsid w:val="003D29FE"/>
    <w:rsid w:val="003D35E9"/>
    <w:rsid w:val="003D383E"/>
    <w:rsid w:val="003D3C45"/>
    <w:rsid w:val="003D483A"/>
    <w:rsid w:val="003D5B1F"/>
    <w:rsid w:val="003D60F7"/>
    <w:rsid w:val="003D6603"/>
    <w:rsid w:val="003D6C05"/>
    <w:rsid w:val="003E0152"/>
    <w:rsid w:val="003E15FA"/>
    <w:rsid w:val="003E1F97"/>
    <w:rsid w:val="003E55E4"/>
    <w:rsid w:val="003E607A"/>
    <w:rsid w:val="003E61B9"/>
    <w:rsid w:val="003E73BC"/>
    <w:rsid w:val="003E74E3"/>
    <w:rsid w:val="003E78DE"/>
    <w:rsid w:val="003E7925"/>
    <w:rsid w:val="003E7E34"/>
    <w:rsid w:val="003F0227"/>
    <w:rsid w:val="003F05C7"/>
    <w:rsid w:val="003F0CB1"/>
    <w:rsid w:val="003F10AA"/>
    <w:rsid w:val="003F13B4"/>
    <w:rsid w:val="003F18CE"/>
    <w:rsid w:val="003F2443"/>
    <w:rsid w:val="003F263B"/>
    <w:rsid w:val="003F2CD4"/>
    <w:rsid w:val="003F2DE6"/>
    <w:rsid w:val="003F3370"/>
    <w:rsid w:val="003F3687"/>
    <w:rsid w:val="003F3F97"/>
    <w:rsid w:val="003F4946"/>
    <w:rsid w:val="003F4CFC"/>
    <w:rsid w:val="003F59D3"/>
    <w:rsid w:val="003F641D"/>
    <w:rsid w:val="003F6662"/>
    <w:rsid w:val="003F6839"/>
    <w:rsid w:val="003F68C2"/>
    <w:rsid w:val="003F6BBE"/>
    <w:rsid w:val="003F7BF4"/>
    <w:rsid w:val="003F7DD7"/>
    <w:rsid w:val="004000E8"/>
    <w:rsid w:val="004006DB"/>
    <w:rsid w:val="00400FC6"/>
    <w:rsid w:val="00400FF7"/>
    <w:rsid w:val="004026D9"/>
    <w:rsid w:val="004028E3"/>
    <w:rsid w:val="00402E2B"/>
    <w:rsid w:val="00403642"/>
    <w:rsid w:val="0040392A"/>
    <w:rsid w:val="00403B06"/>
    <w:rsid w:val="00403C22"/>
    <w:rsid w:val="004041D8"/>
    <w:rsid w:val="00405022"/>
    <w:rsid w:val="0040512B"/>
    <w:rsid w:val="0040541D"/>
    <w:rsid w:val="00405B53"/>
    <w:rsid w:val="00405CA5"/>
    <w:rsid w:val="00406C91"/>
    <w:rsid w:val="00406D3D"/>
    <w:rsid w:val="00407A70"/>
    <w:rsid w:val="00407CD3"/>
    <w:rsid w:val="00410134"/>
    <w:rsid w:val="00410504"/>
    <w:rsid w:val="00410B40"/>
    <w:rsid w:val="00410B72"/>
    <w:rsid w:val="00410F18"/>
    <w:rsid w:val="00411C39"/>
    <w:rsid w:val="00411E65"/>
    <w:rsid w:val="0041263E"/>
    <w:rsid w:val="00413841"/>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B85"/>
    <w:rsid w:val="00425FBA"/>
    <w:rsid w:val="004261FF"/>
    <w:rsid w:val="004265EE"/>
    <w:rsid w:val="00426A57"/>
    <w:rsid w:val="00427248"/>
    <w:rsid w:val="00427648"/>
    <w:rsid w:val="00430D8C"/>
    <w:rsid w:val="00431AF4"/>
    <w:rsid w:val="004321E1"/>
    <w:rsid w:val="004323FC"/>
    <w:rsid w:val="00432DDF"/>
    <w:rsid w:val="004335FF"/>
    <w:rsid w:val="00433ACC"/>
    <w:rsid w:val="0043491F"/>
    <w:rsid w:val="00434928"/>
    <w:rsid w:val="00434A81"/>
    <w:rsid w:val="00436F4D"/>
    <w:rsid w:val="00437447"/>
    <w:rsid w:val="00437C84"/>
    <w:rsid w:val="00440945"/>
    <w:rsid w:val="00441A92"/>
    <w:rsid w:val="004431DC"/>
    <w:rsid w:val="00443234"/>
    <w:rsid w:val="004434AB"/>
    <w:rsid w:val="00444047"/>
    <w:rsid w:val="00444F56"/>
    <w:rsid w:val="00444FCD"/>
    <w:rsid w:val="00445E95"/>
    <w:rsid w:val="00445EBF"/>
    <w:rsid w:val="00446488"/>
    <w:rsid w:val="0044660D"/>
    <w:rsid w:val="0044686A"/>
    <w:rsid w:val="0045019F"/>
    <w:rsid w:val="004505B9"/>
    <w:rsid w:val="00450FC3"/>
    <w:rsid w:val="00451586"/>
    <w:rsid w:val="004517AA"/>
    <w:rsid w:val="00452495"/>
    <w:rsid w:val="00452CAC"/>
    <w:rsid w:val="00452E3D"/>
    <w:rsid w:val="00454371"/>
    <w:rsid w:val="00454C57"/>
    <w:rsid w:val="004559A1"/>
    <w:rsid w:val="0045744F"/>
    <w:rsid w:val="004574C4"/>
    <w:rsid w:val="00457565"/>
    <w:rsid w:val="00457B71"/>
    <w:rsid w:val="00457D20"/>
    <w:rsid w:val="00460EA0"/>
    <w:rsid w:val="00461142"/>
    <w:rsid w:val="00461D94"/>
    <w:rsid w:val="004630C9"/>
    <w:rsid w:val="00463957"/>
    <w:rsid w:val="00466112"/>
    <w:rsid w:val="004669E2"/>
    <w:rsid w:val="00466AB3"/>
    <w:rsid w:val="00466E62"/>
    <w:rsid w:val="004672AE"/>
    <w:rsid w:val="004678AE"/>
    <w:rsid w:val="004704C2"/>
    <w:rsid w:val="00470C31"/>
    <w:rsid w:val="00471054"/>
    <w:rsid w:val="00471DE0"/>
    <w:rsid w:val="0047264C"/>
    <w:rsid w:val="00472B24"/>
    <w:rsid w:val="004734D0"/>
    <w:rsid w:val="004744DB"/>
    <w:rsid w:val="004752B8"/>
    <w:rsid w:val="0047556B"/>
    <w:rsid w:val="004759A5"/>
    <w:rsid w:val="004759BE"/>
    <w:rsid w:val="004762D0"/>
    <w:rsid w:val="00477016"/>
    <w:rsid w:val="00477768"/>
    <w:rsid w:val="00477C9D"/>
    <w:rsid w:val="00483AF5"/>
    <w:rsid w:val="00483FDA"/>
    <w:rsid w:val="00484B0F"/>
    <w:rsid w:val="00484C4E"/>
    <w:rsid w:val="00484CBE"/>
    <w:rsid w:val="00484FF9"/>
    <w:rsid w:val="0048582B"/>
    <w:rsid w:val="00486ED0"/>
    <w:rsid w:val="00487B3D"/>
    <w:rsid w:val="00487D56"/>
    <w:rsid w:val="004900DB"/>
    <w:rsid w:val="0049033C"/>
    <w:rsid w:val="00490F7D"/>
    <w:rsid w:val="0049175A"/>
    <w:rsid w:val="00492747"/>
    <w:rsid w:val="00492BC5"/>
    <w:rsid w:val="00495685"/>
    <w:rsid w:val="004963AE"/>
    <w:rsid w:val="004964F1"/>
    <w:rsid w:val="00496A3B"/>
    <w:rsid w:val="00497681"/>
    <w:rsid w:val="00497E12"/>
    <w:rsid w:val="004A0190"/>
    <w:rsid w:val="004A027E"/>
    <w:rsid w:val="004A0B6B"/>
    <w:rsid w:val="004A0F92"/>
    <w:rsid w:val="004A16BC"/>
    <w:rsid w:val="004A2476"/>
    <w:rsid w:val="004A2B94"/>
    <w:rsid w:val="004A3164"/>
    <w:rsid w:val="004A3210"/>
    <w:rsid w:val="004A36A5"/>
    <w:rsid w:val="004A4304"/>
    <w:rsid w:val="004A4332"/>
    <w:rsid w:val="004A4985"/>
    <w:rsid w:val="004A5638"/>
    <w:rsid w:val="004A5CFA"/>
    <w:rsid w:val="004A6BC3"/>
    <w:rsid w:val="004B2569"/>
    <w:rsid w:val="004B2DCC"/>
    <w:rsid w:val="004B3554"/>
    <w:rsid w:val="004B4904"/>
    <w:rsid w:val="004B49A7"/>
    <w:rsid w:val="004B4D5C"/>
    <w:rsid w:val="004B5041"/>
    <w:rsid w:val="004B610F"/>
    <w:rsid w:val="004B6687"/>
    <w:rsid w:val="004B6DFD"/>
    <w:rsid w:val="004B6F6A"/>
    <w:rsid w:val="004B7C0C"/>
    <w:rsid w:val="004C186A"/>
    <w:rsid w:val="004C224A"/>
    <w:rsid w:val="004C2755"/>
    <w:rsid w:val="004C35E3"/>
    <w:rsid w:val="004C3806"/>
    <w:rsid w:val="004C3898"/>
    <w:rsid w:val="004C3C02"/>
    <w:rsid w:val="004C3C5C"/>
    <w:rsid w:val="004C3C6F"/>
    <w:rsid w:val="004C45F2"/>
    <w:rsid w:val="004C61AC"/>
    <w:rsid w:val="004C629C"/>
    <w:rsid w:val="004C71D5"/>
    <w:rsid w:val="004C7252"/>
    <w:rsid w:val="004D020D"/>
    <w:rsid w:val="004D0A70"/>
    <w:rsid w:val="004D20E7"/>
    <w:rsid w:val="004D2B3F"/>
    <w:rsid w:val="004D36B1"/>
    <w:rsid w:val="004D3BAD"/>
    <w:rsid w:val="004D6773"/>
    <w:rsid w:val="004D6833"/>
    <w:rsid w:val="004D6E98"/>
    <w:rsid w:val="004D73FB"/>
    <w:rsid w:val="004D7762"/>
    <w:rsid w:val="004D7BE0"/>
    <w:rsid w:val="004D7C75"/>
    <w:rsid w:val="004D7EBD"/>
    <w:rsid w:val="004E0AB5"/>
    <w:rsid w:val="004E0E9B"/>
    <w:rsid w:val="004E2680"/>
    <w:rsid w:val="004E28F9"/>
    <w:rsid w:val="004E2FFB"/>
    <w:rsid w:val="004E462E"/>
    <w:rsid w:val="004E4706"/>
    <w:rsid w:val="004E4E82"/>
    <w:rsid w:val="004E5108"/>
    <w:rsid w:val="004E5593"/>
    <w:rsid w:val="004E56DC"/>
    <w:rsid w:val="004E60CC"/>
    <w:rsid w:val="004E6181"/>
    <w:rsid w:val="004E6556"/>
    <w:rsid w:val="004E723C"/>
    <w:rsid w:val="004E76F4"/>
    <w:rsid w:val="004E7A83"/>
    <w:rsid w:val="004F0210"/>
    <w:rsid w:val="004F0269"/>
    <w:rsid w:val="004F087A"/>
    <w:rsid w:val="004F0B4E"/>
    <w:rsid w:val="004F0B6C"/>
    <w:rsid w:val="004F1037"/>
    <w:rsid w:val="004F149C"/>
    <w:rsid w:val="004F18A9"/>
    <w:rsid w:val="004F1E1D"/>
    <w:rsid w:val="004F2078"/>
    <w:rsid w:val="004F3AA4"/>
    <w:rsid w:val="004F3CF3"/>
    <w:rsid w:val="004F3FCD"/>
    <w:rsid w:val="004F49AF"/>
    <w:rsid w:val="004F4DA3"/>
    <w:rsid w:val="004F5A6A"/>
    <w:rsid w:val="004F5B65"/>
    <w:rsid w:val="004F6827"/>
    <w:rsid w:val="004F7343"/>
    <w:rsid w:val="004F7543"/>
    <w:rsid w:val="004F75E3"/>
    <w:rsid w:val="005002AA"/>
    <w:rsid w:val="005003C6"/>
    <w:rsid w:val="00502B4C"/>
    <w:rsid w:val="005037BE"/>
    <w:rsid w:val="005041C9"/>
    <w:rsid w:val="005058F8"/>
    <w:rsid w:val="005062A6"/>
    <w:rsid w:val="00506557"/>
    <w:rsid w:val="0050677A"/>
    <w:rsid w:val="0050700A"/>
    <w:rsid w:val="0050751D"/>
    <w:rsid w:val="00507B2E"/>
    <w:rsid w:val="005108D8"/>
    <w:rsid w:val="00511360"/>
    <w:rsid w:val="005116F9"/>
    <w:rsid w:val="00511818"/>
    <w:rsid w:val="00512F31"/>
    <w:rsid w:val="005153A7"/>
    <w:rsid w:val="005173E6"/>
    <w:rsid w:val="00517536"/>
    <w:rsid w:val="00520A7E"/>
    <w:rsid w:val="00521699"/>
    <w:rsid w:val="005219CF"/>
    <w:rsid w:val="00523652"/>
    <w:rsid w:val="00523A9B"/>
    <w:rsid w:val="00524355"/>
    <w:rsid w:val="00524471"/>
    <w:rsid w:val="00524849"/>
    <w:rsid w:val="00524939"/>
    <w:rsid w:val="00526671"/>
    <w:rsid w:val="00526C74"/>
    <w:rsid w:val="0052724D"/>
    <w:rsid w:val="0052760F"/>
    <w:rsid w:val="00527F7B"/>
    <w:rsid w:val="00530441"/>
    <w:rsid w:val="005312CE"/>
    <w:rsid w:val="00532584"/>
    <w:rsid w:val="00533195"/>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40D6C"/>
    <w:rsid w:val="00541414"/>
    <w:rsid w:val="00541582"/>
    <w:rsid w:val="005418DB"/>
    <w:rsid w:val="00541A2A"/>
    <w:rsid w:val="0054219C"/>
    <w:rsid w:val="005427B9"/>
    <w:rsid w:val="0054302E"/>
    <w:rsid w:val="005432F3"/>
    <w:rsid w:val="00545202"/>
    <w:rsid w:val="0054525A"/>
    <w:rsid w:val="005455A1"/>
    <w:rsid w:val="005457F8"/>
    <w:rsid w:val="00545999"/>
    <w:rsid w:val="00546970"/>
    <w:rsid w:val="005469E4"/>
    <w:rsid w:val="00547FB6"/>
    <w:rsid w:val="005503B9"/>
    <w:rsid w:val="005523B8"/>
    <w:rsid w:val="00552C75"/>
    <w:rsid w:val="005530CF"/>
    <w:rsid w:val="00554219"/>
    <w:rsid w:val="00554448"/>
    <w:rsid w:val="00554E19"/>
    <w:rsid w:val="0055657D"/>
    <w:rsid w:val="00556E8A"/>
    <w:rsid w:val="00560AE2"/>
    <w:rsid w:val="0056121F"/>
    <w:rsid w:val="00561B23"/>
    <w:rsid w:val="00562155"/>
    <w:rsid w:val="00564356"/>
    <w:rsid w:val="00564EC5"/>
    <w:rsid w:val="00566195"/>
    <w:rsid w:val="00567C01"/>
    <w:rsid w:val="005701B2"/>
    <w:rsid w:val="005709D0"/>
    <w:rsid w:val="00571CA4"/>
    <w:rsid w:val="00571DBB"/>
    <w:rsid w:val="0057201A"/>
    <w:rsid w:val="00572457"/>
    <w:rsid w:val="00572505"/>
    <w:rsid w:val="00573C68"/>
    <w:rsid w:val="00573E85"/>
    <w:rsid w:val="00574D3E"/>
    <w:rsid w:val="00576589"/>
    <w:rsid w:val="0058215A"/>
    <w:rsid w:val="005821D7"/>
    <w:rsid w:val="00582809"/>
    <w:rsid w:val="00583495"/>
    <w:rsid w:val="00583A10"/>
    <w:rsid w:val="00584AA3"/>
    <w:rsid w:val="0058798C"/>
    <w:rsid w:val="00587BD2"/>
    <w:rsid w:val="00587CF3"/>
    <w:rsid w:val="005900A1"/>
    <w:rsid w:val="005900FA"/>
    <w:rsid w:val="005904F2"/>
    <w:rsid w:val="00590A7B"/>
    <w:rsid w:val="005919A6"/>
    <w:rsid w:val="005923F7"/>
    <w:rsid w:val="005935A4"/>
    <w:rsid w:val="005948C2"/>
    <w:rsid w:val="00594B10"/>
    <w:rsid w:val="00594B5F"/>
    <w:rsid w:val="00595A61"/>
    <w:rsid w:val="00595DCA"/>
    <w:rsid w:val="005965E3"/>
    <w:rsid w:val="0059705B"/>
    <w:rsid w:val="0059779B"/>
    <w:rsid w:val="0059792C"/>
    <w:rsid w:val="00597BB2"/>
    <w:rsid w:val="005A02C4"/>
    <w:rsid w:val="005A209A"/>
    <w:rsid w:val="005A2378"/>
    <w:rsid w:val="005A2C84"/>
    <w:rsid w:val="005A2E42"/>
    <w:rsid w:val="005A32F7"/>
    <w:rsid w:val="005A3C76"/>
    <w:rsid w:val="005A4460"/>
    <w:rsid w:val="005A4C5A"/>
    <w:rsid w:val="005A53A6"/>
    <w:rsid w:val="005A53E9"/>
    <w:rsid w:val="005A662D"/>
    <w:rsid w:val="005A6CFA"/>
    <w:rsid w:val="005A7A26"/>
    <w:rsid w:val="005B0F60"/>
    <w:rsid w:val="005B1409"/>
    <w:rsid w:val="005B1F66"/>
    <w:rsid w:val="005B287A"/>
    <w:rsid w:val="005B35D7"/>
    <w:rsid w:val="005B392A"/>
    <w:rsid w:val="005B3AA3"/>
    <w:rsid w:val="005B3E67"/>
    <w:rsid w:val="005B4354"/>
    <w:rsid w:val="005B5193"/>
    <w:rsid w:val="005B51D0"/>
    <w:rsid w:val="005B5E3E"/>
    <w:rsid w:val="005B60D7"/>
    <w:rsid w:val="005B6F83"/>
    <w:rsid w:val="005B7823"/>
    <w:rsid w:val="005B7AF0"/>
    <w:rsid w:val="005B7E8D"/>
    <w:rsid w:val="005C0D5A"/>
    <w:rsid w:val="005C3BA2"/>
    <w:rsid w:val="005C3D76"/>
    <w:rsid w:val="005C4446"/>
    <w:rsid w:val="005C4757"/>
    <w:rsid w:val="005C5310"/>
    <w:rsid w:val="005C568D"/>
    <w:rsid w:val="005C688F"/>
    <w:rsid w:val="005C6E2F"/>
    <w:rsid w:val="005C74FB"/>
    <w:rsid w:val="005D1602"/>
    <w:rsid w:val="005D1C40"/>
    <w:rsid w:val="005D1CEE"/>
    <w:rsid w:val="005D409C"/>
    <w:rsid w:val="005D4347"/>
    <w:rsid w:val="005D4DB6"/>
    <w:rsid w:val="005D54AE"/>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1427"/>
    <w:rsid w:val="005F1BA8"/>
    <w:rsid w:val="005F2B29"/>
    <w:rsid w:val="005F2CB1"/>
    <w:rsid w:val="005F2DDC"/>
    <w:rsid w:val="005F3025"/>
    <w:rsid w:val="005F3956"/>
    <w:rsid w:val="005F4167"/>
    <w:rsid w:val="005F4982"/>
    <w:rsid w:val="005F5247"/>
    <w:rsid w:val="005F618C"/>
    <w:rsid w:val="005F632C"/>
    <w:rsid w:val="005F70BD"/>
    <w:rsid w:val="005F717F"/>
    <w:rsid w:val="005F7FDA"/>
    <w:rsid w:val="00600A91"/>
    <w:rsid w:val="0060128D"/>
    <w:rsid w:val="00601520"/>
    <w:rsid w:val="006022AE"/>
    <w:rsid w:val="0060283C"/>
    <w:rsid w:val="0060313F"/>
    <w:rsid w:val="00603C25"/>
    <w:rsid w:val="00603D64"/>
    <w:rsid w:val="00604F14"/>
    <w:rsid w:val="0060502B"/>
    <w:rsid w:val="00606E78"/>
    <w:rsid w:val="00607E14"/>
    <w:rsid w:val="00610CE3"/>
    <w:rsid w:val="00610EC2"/>
    <w:rsid w:val="006113DC"/>
    <w:rsid w:val="00611B83"/>
    <w:rsid w:val="00613257"/>
    <w:rsid w:val="0061438F"/>
    <w:rsid w:val="006148BB"/>
    <w:rsid w:val="00615001"/>
    <w:rsid w:val="00615E7F"/>
    <w:rsid w:val="00616BBC"/>
    <w:rsid w:val="0061736D"/>
    <w:rsid w:val="00617873"/>
    <w:rsid w:val="00617F1D"/>
    <w:rsid w:val="00620670"/>
    <w:rsid w:val="006207CF"/>
    <w:rsid w:val="006209E0"/>
    <w:rsid w:val="00620A71"/>
    <w:rsid w:val="00620D80"/>
    <w:rsid w:val="006210F7"/>
    <w:rsid w:val="00621444"/>
    <w:rsid w:val="00622775"/>
    <w:rsid w:val="00622C27"/>
    <w:rsid w:val="00622F12"/>
    <w:rsid w:val="006233FB"/>
    <w:rsid w:val="006234A6"/>
    <w:rsid w:val="006235DF"/>
    <w:rsid w:val="00623D1B"/>
    <w:rsid w:val="006242F0"/>
    <w:rsid w:val="00624A18"/>
    <w:rsid w:val="00624A69"/>
    <w:rsid w:val="00625055"/>
    <w:rsid w:val="006264EF"/>
    <w:rsid w:val="00630001"/>
    <w:rsid w:val="00630CDF"/>
    <w:rsid w:val="006311B3"/>
    <w:rsid w:val="00631372"/>
    <w:rsid w:val="00631918"/>
    <w:rsid w:val="00631CFD"/>
    <w:rsid w:val="0063284C"/>
    <w:rsid w:val="00632DD6"/>
    <w:rsid w:val="00632E5A"/>
    <w:rsid w:val="006338EA"/>
    <w:rsid w:val="006346CA"/>
    <w:rsid w:val="00634D63"/>
    <w:rsid w:val="00634D7E"/>
    <w:rsid w:val="006354A3"/>
    <w:rsid w:val="00635923"/>
    <w:rsid w:val="00636183"/>
    <w:rsid w:val="00636398"/>
    <w:rsid w:val="006368D3"/>
    <w:rsid w:val="00636BE0"/>
    <w:rsid w:val="006377EC"/>
    <w:rsid w:val="00637C8D"/>
    <w:rsid w:val="00637F90"/>
    <w:rsid w:val="0064042B"/>
    <w:rsid w:val="006414C8"/>
    <w:rsid w:val="0064151F"/>
    <w:rsid w:val="00641533"/>
    <w:rsid w:val="006416AB"/>
    <w:rsid w:val="006417CB"/>
    <w:rsid w:val="0064208D"/>
    <w:rsid w:val="00642C5A"/>
    <w:rsid w:val="00643475"/>
    <w:rsid w:val="0064396A"/>
    <w:rsid w:val="006442B4"/>
    <w:rsid w:val="006454D6"/>
    <w:rsid w:val="006459CC"/>
    <w:rsid w:val="00645E71"/>
    <w:rsid w:val="0064624E"/>
    <w:rsid w:val="006476C7"/>
    <w:rsid w:val="00647E98"/>
    <w:rsid w:val="00650AB9"/>
    <w:rsid w:val="006516A8"/>
    <w:rsid w:val="00651F8C"/>
    <w:rsid w:val="0065393A"/>
    <w:rsid w:val="00653B27"/>
    <w:rsid w:val="0065453B"/>
    <w:rsid w:val="00654951"/>
    <w:rsid w:val="00654B8D"/>
    <w:rsid w:val="00655733"/>
    <w:rsid w:val="00655825"/>
    <w:rsid w:val="00655868"/>
    <w:rsid w:val="00655ACD"/>
    <w:rsid w:val="00656779"/>
    <w:rsid w:val="00656A92"/>
    <w:rsid w:val="00656DDE"/>
    <w:rsid w:val="00657AD3"/>
    <w:rsid w:val="00657BC2"/>
    <w:rsid w:val="0066011D"/>
    <w:rsid w:val="006607C0"/>
    <w:rsid w:val="00660FE7"/>
    <w:rsid w:val="006613A6"/>
    <w:rsid w:val="006622FB"/>
    <w:rsid w:val="006627A2"/>
    <w:rsid w:val="006627D5"/>
    <w:rsid w:val="00662FAE"/>
    <w:rsid w:val="006634E6"/>
    <w:rsid w:val="00664BE2"/>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1D5"/>
    <w:rsid w:val="006817C9"/>
    <w:rsid w:val="0068205F"/>
    <w:rsid w:val="0068320A"/>
    <w:rsid w:val="00683393"/>
    <w:rsid w:val="00683640"/>
    <w:rsid w:val="00683A64"/>
    <w:rsid w:val="00683ECE"/>
    <w:rsid w:val="00684B4D"/>
    <w:rsid w:val="00684D72"/>
    <w:rsid w:val="00685F0C"/>
    <w:rsid w:val="006874FA"/>
    <w:rsid w:val="006878D7"/>
    <w:rsid w:val="006911CB"/>
    <w:rsid w:val="00692C6C"/>
    <w:rsid w:val="00693540"/>
    <w:rsid w:val="00693DF9"/>
    <w:rsid w:val="00694F16"/>
    <w:rsid w:val="0069576C"/>
    <w:rsid w:val="00695F86"/>
    <w:rsid w:val="00695FC2"/>
    <w:rsid w:val="00696229"/>
    <w:rsid w:val="00696470"/>
    <w:rsid w:val="00696949"/>
    <w:rsid w:val="00696F04"/>
    <w:rsid w:val="00697052"/>
    <w:rsid w:val="00697E21"/>
    <w:rsid w:val="006A1150"/>
    <w:rsid w:val="006A1589"/>
    <w:rsid w:val="006A2A05"/>
    <w:rsid w:val="006A30BE"/>
    <w:rsid w:val="006A46FB"/>
    <w:rsid w:val="006A5537"/>
    <w:rsid w:val="006A5E28"/>
    <w:rsid w:val="006A5E63"/>
    <w:rsid w:val="006A697B"/>
    <w:rsid w:val="006A6BD7"/>
    <w:rsid w:val="006A6C91"/>
    <w:rsid w:val="006A7AFF"/>
    <w:rsid w:val="006A7E68"/>
    <w:rsid w:val="006B01D4"/>
    <w:rsid w:val="006B043A"/>
    <w:rsid w:val="006B1816"/>
    <w:rsid w:val="006B2099"/>
    <w:rsid w:val="006B2CFA"/>
    <w:rsid w:val="006B2ECA"/>
    <w:rsid w:val="006B2F87"/>
    <w:rsid w:val="006B3C8D"/>
    <w:rsid w:val="006B3D11"/>
    <w:rsid w:val="006B50CF"/>
    <w:rsid w:val="006B5E50"/>
    <w:rsid w:val="006B6597"/>
    <w:rsid w:val="006B7832"/>
    <w:rsid w:val="006B7B61"/>
    <w:rsid w:val="006C03B8"/>
    <w:rsid w:val="006C0AC7"/>
    <w:rsid w:val="006C14B4"/>
    <w:rsid w:val="006C1F9E"/>
    <w:rsid w:val="006C26A8"/>
    <w:rsid w:val="006C26F8"/>
    <w:rsid w:val="006C3089"/>
    <w:rsid w:val="006C30FD"/>
    <w:rsid w:val="006C3311"/>
    <w:rsid w:val="006C343C"/>
    <w:rsid w:val="006C3F47"/>
    <w:rsid w:val="006C5C4D"/>
    <w:rsid w:val="006C5EC9"/>
    <w:rsid w:val="006C6059"/>
    <w:rsid w:val="006C68A3"/>
    <w:rsid w:val="006C701B"/>
    <w:rsid w:val="006C7522"/>
    <w:rsid w:val="006C75D7"/>
    <w:rsid w:val="006D0354"/>
    <w:rsid w:val="006D1332"/>
    <w:rsid w:val="006D1447"/>
    <w:rsid w:val="006D165F"/>
    <w:rsid w:val="006D2935"/>
    <w:rsid w:val="006D2B8B"/>
    <w:rsid w:val="006D2E22"/>
    <w:rsid w:val="006D33EB"/>
    <w:rsid w:val="006D3FB7"/>
    <w:rsid w:val="006D45A4"/>
    <w:rsid w:val="006D4B04"/>
    <w:rsid w:val="006D514D"/>
    <w:rsid w:val="006D539E"/>
    <w:rsid w:val="006D5A23"/>
    <w:rsid w:val="006D6B45"/>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0BD0"/>
    <w:rsid w:val="006F1B70"/>
    <w:rsid w:val="006F1E5B"/>
    <w:rsid w:val="006F2704"/>
    <w:rsid w:val="006F29B5"/>
    <w:rsid w:val="006F341D"/>
    <w:rsid w:val="006F347B"/>
    <w:rsid w:val="006F3867"/>
    <w:rsid w:val="006F3CDE"/>
    <w:rsid w:val="006F563A"/>
    <w:rsid w:val="006F569B"/>
    <w:rsid w:val="006F58D4"/>
    <w:rsid w:val="006F6582"/>
    <w:rsid w:val="006F6901"/>
    <w:rsid w:val="006F6FAF"/>
    <w:rsid w:val="007003AB"/>
    <w:rsid w:val="00700574"/>
    <w:rsid w:val="0070067F"/>
    <w:rsid w:val="007010C0"/>
    <w:rsid w:val="007010FF"/>
    <w:rsid w:val="0070201D"/>
    <w:rsid w:val="00702096"/>
    <w:rsid w:val="007023AC"/>
    <w:rsid w:val="0070262B"/>
    <w:rsid w:val="00703416"/>
    <w:rsid w:val="0070346E"/>
    <w:rsid w:val="00703777"/>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73A"/>
    <w:rsid w:val="007158A9"/>
    <w:rsid w:val="00715B9A"/>
    <w:rsid w:val="00715C4F"/>
    <w:rsid w:val="00716693"/>
    <w:rsid w:val="00716D80"/>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373DE"/>
    <w:rsid w:val="00740E58"/>
    <w:rsid w:val="00740E6D"/>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14CE"/>
    <w:rsid w:val="00751879"/>
    <w:rsid w:val="00753D85"/>
    <w:rsid w:val="007541F0"/>
    <w:rsid w:val="00754867"/>
    <w:rsid w:val="00754BC6"/>
    <w:rsid w:val="00754CA4"/>
    <w:rsid w:val="00754D76"/>
    <w:rsid w:val="00755367"/>
    <w:rsid w:val="007554A7"/>
    <w:rsid w:val="007571E1"/>
    <w:rsid w:val="00757A16"/>
    <w:rsid w:val="00757C92"/>
    <w:rsid w:val="007604B2"/>
    <w:rsid w:val="00761466"/>
    <w:rsid w:val="00761A06"/>
    <w:rsid w:val="00761FA3"/>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4F3"/>
    <w:rsid w:val="00773A12"/>
    <w:rsid w:val="00773EF4"/>
    <w:rsid w:val="00775314"/>
    <w:rsid w:val="00775335"/>
    <w:rsid w:val="007754E4"/>
    <w:rsid w:val="007755F2"/>
    <w:rsid w:val="0077656F"/>
    <w:rsid w:val="00776605"/>
    <w:rsid w:val="00776971"/>
    <w:rsid w:val="00776F20"/>
    <w:rsid w:val="007776F6"/>
    <w:rsid w:val="00780A80"/>
    <w:rsid w:val="007815D0"/>
    <w:rsid w:val="0078177E"/>
    <w:rsid w:val="00782863"/>
    <w:rsid w:val="007828F9"/>
    <w:rsid w:val="0078304C"/>
    <w:rsid w:val="00783673"/>
    <w:rsid w:val="00783F39"/>
    <w:rsid w:val="00784ACB"/>
    <w:rsid w:val="00785490"/>
    <w:rsid w:val="00786731"/>
    <w:rsid w:val="00787A0E"/>
    <w:rsid w:val="007917CD"/>
    <w:rsid w:val="00791E2B"/>
    <w:rsid w:val="007925EA"/>
    <w:rsid w:val="007934FB"/>
    <w:rsid w:val="007936BF"/>
    <w:rsid w:val="00793943"/>
    <w:rsid w:val="00793CD8"/>
    <w:rsid w:val="00794418"/>
    <w:rsid w:val="007944BB"/>
    <w:rsid w:val="00794C5C"/>
    <w:rsid w:val="00795091"/>
    <w:rsid w:val="00795544"/>
    <w:rsid w:val="00795C92"/>
    <w:rsid w:val="00796179"/>
    <w:rsid w:val="00796231"/>
    <w:rsid w:val="00796553"/>
    <w:rsid w:val="007A0426"/>
    <w:rsid w:val="007A078B"/>
    <w:rsid w:val="007A0AA8"/>
    <w:rsid w:val="007A18AE"/>
    <w:rsid w:val="007A1CB3"/>
    <w:rsid w:val="007A1D46"/>
    <w:rsid w:val="007A212A"/>
    <w:rsid w:val="007A2144"/>
    <w:rsid w:val="007A21A6"/>
    <w:rsid w:val="007A306F"/>
    <w:rsid w:val="007A330F"/>
    <w:rsid w:val="007A3615"/>
    <w:rsid w:val="007A39C9"/>
    <w:rsid w:val="007A43A6"/>
    <w:rsid w:val="007A46C1"/>
    <w:rsid w:val="007A5230"/>
    <w:rsid w:val="007A58A6"/>
    <w:rsid w:val="007A6C19"/>
    <w:rsid w:val="007A6EF6"/>
    <w:rsid w:val="007A76CB"/>
    <w:rsid w:val="007A7E73"/>
    <w:rsid w:val="007B008E"/>
    <w:rsid w:val="007B0664"/>
    <w:rsid w:val="007B0C04"/>
    <w:rsid w:val="007B1077"/>
    <w:rsid w:val="007B133C"/>
    <w:rsid w:val="007B1660"/>
    <w:rsid w:val="007B1BD1"/>
    <w:rsid w:val="007B3122"/>
    <w:rsid w:val="007B3777"/>
    <w:rsid w:val="007B3A26"/>
    <w:rsid w:val="007B3D2D"/>
    <w:rsid w:val="007B42F4"/>
    <w:rsid w:val="007B44B7"/>
    <w:rsid w:val="007B49E5"/>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14EB"/>
    <w:rsid w:val="007D2570"/>
    <w:rsid w:val="007D302A"/>
    <w:rsid w:val="007D3277"/>
    <w:rsid w:val="007D3634"/>
    <w:rsid w:val="007D400E"/>
    <w:rsid w:val="007D4992"/>
    <w:rsid w:val="007D5901"/>
    <w:rsid w:val="007D5E05"/>
    <w:rsid w:val="007D5E37"/>
    <w:rsid w:val="007D65B8"/>
    <w:rsid w:val="007D7526"/>
    <w:rsid w:val="007D7866"/>
    <w:rsid w:val="007D795B"/>
    <w:rsid w:val="007D7E8B"/>
    <w:rsid w:val="007E0C6F"/>
    <w:rsid w:val="007E1502"/>
    <w:rsid w:val="007E1C03"/>
    <w:rsid w:val="007E2464"/>
    <w:rsid w:val="007E2AE7"/>
    <w:rsid w:val="007E30F7"/>
    <w:rsid w:val="007E3529"/>
    <w:rsid w:val="007E3DEE"/>
    <w:rsid w:val="007E4610"/>
    <w:rsid w:val="007E4715"/>
    <w:rsid w:val="007E505B"/>
    <w:rsid w:val="007E5263"/>
    <w:rsid w:val="007E5352"/>
    <w:rsid w:val="007E5B22"/>
    <w:rsid w:val="007E65DD"/>
    <w:rsid w:val="007E6FD9"/>
    <w:rsid w:val="007E7091"/>
    <w:rsid w:val="007F0000"/>
    <w:rsid w:val="007F09AA"/>
    <w:rsid w:val="007F0A8C"/>
    <w:rsid w:val="007F11E4"/>
    <w:rsid w:val="007F14A3"/>
    <w:rsid w:val="007F1DD3"/>
    <w:rsid w:val="007F23F1"/>
    <w:rsid w:val="007F249D"/>
    <w:rsid w:val="007F290F"/>
    <w:rsid w:val="007F3EDF"/>
    <w:rsid w:val="007F46E5"/>
    <w:rsid w:val="007F471B"/>
    <w:rsid w:val="007F4C9B"/>
    <w:rsid w:val="007F5E06"/>
    <w:rsid w:val="007F6825"/>
    <w:rsid w:val="007F7CCD"/>
    <w:rsid w:val="00800EEB"/>
    <w:rsid w:val="00802C61"/>
    <w:rsid w:val="00802E8B"/>
    <w:rsid w:val="008033DF"/>
    <w:rsid w:val="008035F4"/>
    <w:rsid w:val="00803D93"/>
    <w:rsid w:val="00803FAE"/>
    <w:rsid w:val="00804212"/>
    <w:rsid w:val="0080605F"/>
    <w:rsid w:val="00807038"/>
    <w:rsid w:val="008075C7"/>
    <w:rsid w:val="00807786"/>
    <w:rsid w:val="00807DDD"/>
    <w:rsid w:val="00810620"/>
    <w:rsid w:val="00811A6C"/>
    <w:rsid w:val="00811FCB"/>
    <w:rsid w:val="00812860"/>
    <w:rsid w:val="00813805"/>
    <w:rsid w:val="008138B1"/>
    <w:rsid w:val="00813A38"/>
    <w:rsid w:val="008158D6"/>
    <w:rsid w:val="0081616D"/>
    <w:rsid w:val="00816196"/>
    <w:rsid w:val="00816422"/>
    <w:rsid w:val="008167C3"/>
    <w:rsid w:val="00816DB6"/>
    <w:rsid w:val="00817196"/>
    <w:rsid w:val="008206E4"/>
    <w:rsid w:val="00820944"/>
    <w:rsid w:val="00822010"/>
    <w:rsid w:val="0082268C"/>
    <w:rsid w:val="008235DB"/>
    <w:rsid w:val="00823625"/>
    <w:rsid w:val="008243B8"/>
    <w:rsid w:val="00824AB4"/>
    <w:rsid w:val="008252F0"/>
    <w:rsid w:val="00825790"/>
    <w:rsid w:val="00825794"/>
    <w:rsid w:val="00825C42"/>
    <w:rsid w:val="00825D25"/>
    <w:rsid w:val="00826A8F"/>
    <w:rsid w:val="008277D3"/>
    <w:rsid w:val="00827D6F"/>
    <w:rsid w:val="00831E3C"/>
    <w:rsid w:val="00831FD9"/>
    <w:rsid w:val="008338AD"/>
    <w:rsid w:val="00833B3E"/>
    <w:rsid w:val="008340BE"/>
    <w:rsid w:val="00834196"/>
    <w:rsid w:val="008346DF"/>
    <w:rsid w:val="00835023"/>
    <w:rsid w:val="00835171"/>
    <w:rsid w:val="00835AA4"/>
    <w:rsid w:val="0083625F"/>
    <w:rsid w:val="00836446"/>
    <w:rsid w:val="008365EF"/>
    <w:rsid w:val="008370FA"/>
    <w:rsid w:val="008376AC"/>
    <w:rsid w:val="00840038"/>
    <w:rsid w:val="00841EC4"/>
    <w:rsid w:val="008430DE"/>
    <w:rsid w:val="008444E8"/>
    <w:rsid w:val="00844E80"/>
    <w:rsid w:val="008460E8"/>
    <w:rsid w:val="00846FE7"/>
    <w:rsid w:val="008473E7"/>
    <w:rsid w:val="00847F79"/>
    <w:rsid w:val="008503A5"/>
    <w:rsid w:val="00850596"/>
    <w:rsid w:val="00852E1A"/>
    <w:rsid w:val="0085564D"/>
    <w:rsid w:val="00855FF0"/>
    <w:rsid w:val="00856078"/>
    <w:rsid w:val="00856132"/>
    <w:rsid w:val="00856911"/>
    <w:rsid w:val="00856C76"/>
    <w:rsid w:val="008610A7"/>
    <w:rsid w:val="008611EF"/>
    <w:rsid w:val="00863250"/>
    <w:rsid w:val="00864067"/>
    <w:rsid w:val="00865761"/>
    <w:rsid w:val="00865810"/>
    <w:rsid w:val="00866253"/>
    <w:rsid w:val="00866B45"/>
    <w:rsid w:val="0086716F"/>
    <w:rsid w:val="0086734F"/>
    <w:rsid w:val="008677FD"/>
    <w:rsid w:val="008706D4"/>
    <w:rsid w:val="00870D60"/>
    <w:rsid w:val="00870F8A"/>
    <w:rsid w:val="008719A4"/>
    <w:rsid w:val="00871D23"/>
    <w:rsid w:val="008722FC"/>
    <w:rsid w:val="008730A9"/>
    <w:rsid w:val="00874061"/>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4DB6"/>
    <w:rsid w:val="008860F9"/>
    <w:rsid w:val="008865D5"/>
    <w:rsid w:val="00886970"/>
    <w:rsid w:val="00886A72"/>
    <w:rsid w:val="0088753D"/>
    <w:rsid w:val="008878BF"/>
    <w:rsid w:val="00887BB4"/>
    <w:rsid w:val="00893413"/>
    <w:rsid w:val="00894114"/>
    <w:rsid w:val="008941E3"/>
    <w:rsid w:val="00894469"/>
    <w:rsid w:val="008946DC"/>
    <w:rsid w:val="00894898"/>
    <w:rsid w:val="00894A88"/>
    <w:rsid w:val="00894D8C"/>
    <w:rsid w:val="008952DA"/>
    <w:rsid w:val="00895386"/>
    <w:rsid w:val="00895ABA"/>
    <w:rsid w:val="008965DA"/>
    <w:rsid w:val="00896896"/>
    <w:rsid w:val="0089763D"/>
    <w:rsid w:val="00897AF9"/>
    <w:rsid w:val="008A00C2"/>
    <w:rsid w:val="008A17F5"/>
    <w:rsid w:val="008A1B96"/>
    <w:rsid w:val="008A21FF"/>
    <w:rsid w:val="008A28A8"/>
    <w:rsid w:val="008A2CE2"/>
    <w:rsid w:val="008A2F24"/>
    <w:rsid w:val="008A30AC"/>
    <w:rsid w:val="008A3AAD"/>
    <w:rsid w:val="008A4324"/>
    <w:rsid w:val="008A44B8"/>
    <w:rsid w:val="008A51A8"/>
    <w:rsid w:val="008A54C7"/>
    <w:rsid w:val="008A59F8"/>
    <w:rsid w:val="008A5ACE"/>
    <w:rsid w:val="008A5FBC"/>
    <w:rsid w:val="008A6C30"/>
    <w:rsid w:val="008A703B"/>
    <w:rsid w:val="008A7605"/>
    <w:rsid w:val="008A767C"/>
    <w:rsid w:val="008A77D8"/>
    <w:rsid w:val="008A7AC0"/>
    <w:rsid w:val="008A7F8C"/>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979"/>
    <w:rsid w:val="008C4BAA"/>
    <w:rsid w:val="008C4C24"/>
    <w:rsid w:val="008C56AB"/>
    <w:rsid w:val="008C580F"/>
    <w:rsid w:val="008C5C24"/>
    <w:rsid w:val="008C5E18"/>
    <w:rsid w:val="008C6497"/>
    <w:rsid w:val="008C6AE8"/>
    <w:rsid w:val="008C6E2D"/>
    <w:rsid w:val="008C6FDE"/>
    <w:rsid w:val="008C7573"/>
    <w:rsid w:val="008C792D"/>
    <w:rsid w:val="008D00A5"/>
    <w:rsid w:val="008D07C4"/>
    <w:rsid w:val="008D14F9"/>
    <w:rsid w:val="008D17F9"/>
    <w:rsid w:val="008D1B3B"/>
    <w:rsid w:val="008D3235"/>
    <w:rsid w:val="008D3410"/>
    <w:rsid w:val="008D34F1"/>
    <w:rsid w:val="008D39D8"/>
    <w:rsid w:val="008D3A10"/>
    <w:rsid w:val="008D3ADA"/>
    <w:rsid w:val="008D3EC4"/>
    <w:rsid w:val="008D3ED4"/>
    <w:rsid w:val="008D3F6F"/>
    <w:rsid w:val="008D51F3"/>
    <w:rsid w:val="008D6020"/>
    <w:rsid w:val="008D60D7"/>
    <w:rsid w:val="008D626F"/>
    <w:rsid w:val="008D6578"/>
    <w:rsid w:val="008D6D1A"/>
    <w:rsid w:val="008D73EF"/>
    <w:rsid w:val="008D7438"/>
    <w:rsid w:val="008E03A2"/>
    <w:rsid w:val="008E065E"/>
    <w:rsid w:val="008E0927"/>
    <w:rsid w:val="008E09DD"/>
    <w:rsid w:val="008E1909"/>
    <w:rsid w:val="008E3727"/>
    <w:rsid w:val="008E374C"/>
    <w:rsid w:val="008E3C92"/>
    <w:rsid w:val="008E3DB0"/>
    <w:rsid w:val="008E3EC1"/>
    <w:rsid w:val="008E3EDF"/>
    <w:rsid w:val="008E43CD"/>
    <w:rsid w:val="008E57D2"/>
    <w:rsid w:val="008E5EE9"/>
    <w:rsid w:val="008E6A5D"/>
    <w:rsid w:val="008E704B"/>
    <w:rsid w:val="008E78C7"/>
    <w:rsid w:val="008F0054"/>
    <w:rsid w:val="008F024C"/>
    <w:rsid w:val="008F106C"/>
    <w:rsid w:val="008F1EAB"/>
    <w:rsid w:val="008F33DC"/>
    <w:rsid w:val="008F342D"/>
    <w:rsid w:val="008F477F"/>
    <w:rsid w:val="008F47C7"/>
    <w:rsid w:val="008F4E42"/>
    <w:rsid w:val="008F5299"/>
    <w:rsid w:val="008F55C3"/>
    <w:rsid w:val="008F5BB9"/>
    <w:rsid w:val="008F5C8D"/>
    <w:rsid w:val="008F679F"/>
    <w:rsid w:val="008F6A9E"/>
    <w:rsid w:val="00900A54"/>
    <w:rsid w:val="00900AAB"/>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2D08"/>
    <w:rsid w:val="009139D9"/>
    <w:rsid w:val="009140FC"/>
    <w:rsid w:val="00914717"/>
    <w:rsid w:val="00914AD8"/>
    <w:rsid w:val="00915C7D"/>
    <w:rsid w:val="00916079"/>
    <w:rsid w:val="009168D8"/>
    <w:rsid w:val="00916D84"/>
    <w:rsid w:val="00917A53"/>
    <w:rsid w:val="00917A75"/>
    <w:rsid w:val="00917CE9"/>
    <w:rsid w:val="00920BF2"/>
    <w:rsid w:val="009212DC"/>
    <w:rsid w:val="0092131F"/>
    <w:rsid w:val="00921393"/>
    <w:rsid w:val="00921967"/>
    <w:rsid w:val="00921BC5"/>
    <w:rsid w:val="00922010"/>
    <w:rsid w:val="00923165"/>
    <w:rsid w:val="00923EA9"/>
    <w:rsid w:val="009248DC"/>
    <w:rsid w:val="00924C52"/>
    <w:rsid w:val="00927413"/>
    <w:rsid w:val="009278A6"/>
    <w:rsid w:val="00927DAF"/>
    <w:rsid w:val="00930787"/>
    <w:rsid w:val="00930C48"/>
    <w:rsid w:val="009312FC"/>
    <w:rsid w:val="00931BD9"/>
    <w:rsid w:val="00931BE3"/>
    <w:rsid w:val="00932033"/>
    <w:rsid w:val="00932966"/>
    <w:rsid w:val="00933081"/>
    <w:rsid w:val="0093391A"/>
    <w:rsid w:val="00933A73"/>
    <w:rsid w:val="00933CB8"/>
    <w:rsid w:val="009365FF"/>
    <w:rsid w:val="00936875"/>
    <w:rsid w:val="009368F3"/>
    <w:rsid w:val="0093706E"/>
    <w:rsid w:val="009375B7"/>
    <w:rsid w:val="009376DF"/>
    <w:rsid w:val="009378A1"/>
    <w:rsid w:val="00937C9A"/>
    <w:rsid w:val="00940A64"/>
    <w:rsid w:val="009412D6"/>
    <w:rsid w:val="00941636"/>
    <w:rsid w:val="00942D5C"/>
    <w:rsid w:val="0094309A"/>
    <w:rsid w:val="00943742"/>
    <w:rsid w:val="00944ABB"/>
    <w:rsid w:val="00944F97"/>
    <w:rsid w:val="009451EA"/>
    <w:rsid w:val="00945554"/>
    <w:rsid w:val="00945C05"/>
    <w:rsid w:val="00946945"/>
    <w:rsid w:val="00946E39"/>
    <w:rsid w:val="00947713"/>
    <w:rsid w:val="00947C0F"/>
    <w:rsid w:val="0095059B"/>
    <w:rsid w:val="009508D9"/>
    <w:rsid w:val="00950C8A"/>
    <w:rsid w:val="00950DE7"/>
    <w:rsid w:val="0095134F"/>
    <w:rsid w:val="009518D4"/>
    <w:rsid w:val="0095205A"/>
    <w:rsid w:val="0095239F"/>
    <w:rsid w:val="00952CEC"/>
    <w:rsid w:val="00953920"/>
    <w:rsid w:val="00953D47"/>
    <w:rsid w:val="0095542B"/>
    <w:rsid w:val="0095681E"/>
    <w:rsid w:val="00956ED4"/>
    <w:rsid w:val="009572D4"/>
    <w:rsid w:val="009576C7"/>
    <w:rsid w:val="00960219"/>
    <w:rsid w:val="00961321"/>
    <w:rsid w:val="00961921"/>
    <w:rsid w:val="00961B2D"/>
    <w:rsid w:val="009623EE"/>
    <w:rsid w:val="0096263A"/>
    <w:rsid w:val="00962975"/>
    <w:rsid w:val="00963455"/>
    <w:rsid w:val="0096355A"/>
    <w:rsid w:val="00963F30"/>
    <w:rsid w:val="0096430A"/>
    <w:rsid w:val="0096554B"/>
    <w:rsid w:val="0096584A"/>
    <w:rsid w:val="00965929"/>
    <w:rsid w:val="00966059"/>
    <w:rsid w:val="00966101"/>
    <w:rsid w:val="00966E94"/>
    <w:rsid w:val="00971BBE"/>
    <w:rsid w:val="00971F08"/>
    <w:rsid w:val="00972AB0"/>
    <w:rsid w:val="00973223"/>
    <w:rsid w:val="009738DE"/>
    <w:rsid w:val="00974285"/>
    <w:rsid w:val="0097498F"/>
    <w:rsid w:val="00974C3E"/>
    <w:rsid w:val="009754F8"/>
    <w:rsid w:val="009757DD"/>
    <w:rsid w:val="0097603D"/>
    <w:rsid w:val="00976949"/>
    <w:rsid w:val="00977A97"/>
    <w:rsid w:val="00977DFC"/>
    <w:rsid w:val="00980477"/>
    <w:rsid w:val="00981D22"/>
    <w:rsid w:val="009831A5"/>
    <w:rsid w:val="009839F8"/>
    <w:rsid w:val="00985253"/>
    <w:rsid w:val="009853B3"/>
    <w:rsid w:val="0098576D"/>
    <w:rsid w:val="0098709F"/>
    <w:rsid w:val="00987524"/>
    <w:rsid w:val="0099045D"/>
    <w:rsid w:val="00990630"/>
    <w:rsid w:val="00991540"/>
    <w:rsid w:val="00991761"/>
    <w:rsid w:val="00993A41"/>
    <w:rsid w:val="00993D35"/>
    <w:rsid w:val="00994304"/>
    <w:rsid w:val="00994DCA"/>
    <w:rsid w:val="00994E39"/>
    <w:rsid w:val="00995BB7"/>
    <w:rsid w:val="009960EC"/>
    <w:rsid w:val="009970DD"/>
    <w:rsid w:val="00997883"/>
    <w:rsid w:val="009A027F"/>
    <w:rsid w:val="009A0FBA"/>
    <w:rsid w:val="009A1601"/>
    <w:rsid w:val="009A1E6F"/>
    <w:rsid w:val="009A1E8E"/>
    <w:rsid w:val="009A21E8"/>
    <w:rsid w:val="009A22F4"/>
    <w:rsid w:val="009A2687"/>
    <w:rsid w:val="009A27CA"/>
    <w:rsid w:val="009A367F"/>
    <w:rsid w:val="009A3BB6"/>
    <w:rsid w:val="009A462D"/>
    <w:rsid w:val="009A4FF3"/>
    <w:rsid w:val="009A5183"/>
    <w:rsid w:val="009A5645"/>
    <w:rsid w:val="009A5CBA"/>
    <w:rsid w:val="009A6DFE"/>
    <w:rsid w:val="009A6EA7"/>
    <w:rsid w:val="009A782E"/>
    <w:rsid w:val="009A7B1F"/>
    <w:rsid w:val="009A7E4D"/>
    <w:rsid w:val="009B09CD"/>
    <w:rsid w:val="009B0F8F"/>
    <w:rsid w:val="009B1A7D"/>
    <w:rsid w:val="009B1F30"/>
    <w:rsid w:val="009B35E0"/>
    <w:rsid w:val="009B3856"/>
    <w:rsid w:val="009B387E"/>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C4C"/>
    <w:rsid w:val="009D4FF0"/>
    <w:rsid w:val="009D5A4A"/>
    <w:rsid w:val="009D5AC2"/>
    <w:rsid w:val="009D5C60"/>
    <w:rsid w:val="009D703C"/>
    <w:rsid w:val="009D718F"/>
    <w:rsid w:val="009D7586"/>
    <w:rsid w:val="009E0077"/>
    <w:rsid w:val="009E068F"/>
    <w:rsid w:val="009E10DF"/>
    <w:rsid w:val="009E14E0"/>
    <w:rsid w:val="009E2304"/>
    <w:rsid w:val="009E2595"/>
    <w:rsid w:val="009E2DA3"/>
    <w:rsid w:val="009E35DB"/>
    <w:rsid w:val="009E35DE"/>
    <w:rsid w:val="009E37A1"/>
    <w:rsid w:val="009E414C"/>
    <w:rsid w:val="009E47A3"/>
    <w:rsid w:val="009E4F9E"/>
    <w:rsid w:val="009E5CC5"/>
    <w:rsid w:val="009E671D"/>
    <w:rsid w:val="009E7449"/>
    <w:rsid w:val="009F037E"/>
    <w:rsid w:val="009F0481"/>
    <w:rsid w:val="009F08F3"/>
    <w:rsid w:val="009F0A05"/>
    <w:rsid w:val="009F11EF"/>
    <w:rsid w:val="009F1551"/>
    <w:rsid w:val="009F1952"/>
    <w:rsid w:val="009F20B8"/>
    <w:rsid w:val="009F2FFE"/>
    <w:rsid w:val="009F344F"/>
    <w:rsid w:val="009F4143"/>
    <w:rsid w:val="009F45C0"/>
    <w:rsid w:val="009F5CE8"/>
    <w:rsid w:val="009F6767"/>
    <w:rsid w:val="009F67C5"/>
    <w:rsid w:val="009F6C18"/>
    <w:rsid w:val="009F7E6F"/>
    <w:rsid w:val="00A00C74"/>
    <w:rsid w:val="00A01371"/>
    <w:rsid w:val="00A01FAE"/>
    <w:rsid w:val="00A0204C"/>
    <w:rsid w:val="00A031D8"/>
    <w:rsid w:val="00A048A8"/>
    <w:rsid w:val="00A04F49"/>
    <w:rsid w:val="00A05BE6"/>
    <w:rsid w:val="00A05C01"/>
    <w:rsid w:val="00A06044"/>
    <w:rsid w:val="00A06736"/>
    <w:rsid w:val="00A0702F"/>
    <w:rsid w:val="00A072FC"/>
    <w:rsid w:val="00A07510"/>
    <w:rsid w:val="00A0761B"/>
    <w:rsid w:val="00A1150E"/>
    <w:rsid w:val="00A1186D"/>
    <w:rsid w:val="00A1288E"/>
    <w:rsid w:val="00A12A8A"/>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42E0"/>
    <w:rsid w:val="00A24B56"/>
    <w:rsid w:val="00A25033"/>
    <w:rsid w:val="00A264A9"/>
    <w:rsid w:val="00A26961"/>
    <w:rsid w:val="00A269C9"/>
    <w:rsid w:val="00A26DCF"/>
    <w:rsid w:val="00A27785"/>
    <w:rsid w:val="00A30187"/>
    <w:rsid w:val="00A3166F"/>
    <w:rsid w:val="00A3448A"/>
    <w:rsid w:val="00A34CCC"/>
    <w:rsid w:val="00A35287"/>
    <w:rsid w:val="00A35EC2"/>
    <w:rsid w:val="00A36297"/>
    <w:rsid w:val="00A36F6D"/>
    <w:rsid w:val="00A37A96"/>
    <w:rsid w:val="00A401F3"/>
    <w:rsid w:val="00A41115"/>
    <w:rsid w:val="00A41910"/>
    <w:rsid w:val="00A41E2B"/>
    <w:rsid w:val="00A431AB"/>
    <w:rsid w:val="00A4343F"/>
    <w:rsid w:val="00A43967"/>
    <w:rsid w:val="00A43F51"/>
    <w:rsid w:val="00A44BC5"/>
    <w:rsid w:val="00A45B74"/>
    <w:rsid w:val="00A46D3C"/>
    <w:rsid w:val="00A477B8"/>
    <w:rsid w:val="00A47A5C"/>
    <w:rsid w:val="00A47CDB"/>
    <w:rsid w:val="00A5121B"/>
    <w:rsid w:val="00A51ABC"/>
    <w:rsid w:val="00A52798"/>
    <w:rsid w:val="00A52A74"/>
    <w:rsid w:val="00A52E1D"/>
    <w:rsid w:val="00A535EC"/>
    <w:rsid w:val="00A53DEC"/>
    <w:rsid w:val="00A53E8E"/>
    <w:rsid w:val="00A543BC"/>
    <w:rsid w:val="00A5449B"/>
    <w:rsid w:val="00A55922"/>
    <w:rsid w:val="00A5720D"/>
    <w:rsid w:val="00A60009"/>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6A8A"/>
    <w:rsid w:val="00A67208"/>
    <w:rsid w:val="00A67326"/>
    <w:rsid w:val="00A67E6C"/>
    <w:rsid w:val="00A67F09"/>
    <w:rsid w:val="00A70971"/>
    <w:rsid w:val="00A70992"/>
    <w:rsid w:val="00A7144B"/>
    <w:rsid w:val="00A71B99"/>
    <w:rsid w:val="00A72124"/>
    <w:rsid w:val="00A72788"/>
    <w:rsid w:val="00A733CD"/>
    <w:rsid w:val="00A73731"/>
    <w:rsid w:val="00A739D0"/>
    <w:rsid w:val="00A73FA7"/>
    <w:rsid w:val="00A74E4A"/>
    <w:rsid w:val="00A761D4"/>
    <w:rsid w:val="00A7642A"/>
    <w:rsid w:val="00A76CA6"/>
    <w:rsid w:val="00A770B3"/>
    <w:rsid w:val="00A77A8E"/>
    <w:rsid w:val="00A77C64"/>
    <w:rsid w:val="00A77DC4"/>
    <w:rsid w:val="00A77EC4"/>
    <w:rsid w:val="00A80AF6"/>
    <w:rsid w:val="00A815A1"/>
    <w:rsid w:val="00A81D52"/>
    <w:rsid w:val="00A8294B"/>
    <w:rsid w:val="00A82C8A"/>
    <w:rsid w:val="00A8423A"/>
    <w:rsid w:val="00A842A0"/>
    <w:rsid w:val="00A8454D"/>
    <w:rsid w:val="00A845CE"/>
    <w:rsid w:val="00A84DC2"/>
    <w:rsid w:val="00A8544D"/>
    <w:rsid w:val="00A86435"/>
    <w:rsid w:val="00A87483"/>
    <w:rsid w:val="00A91B0F"/>
    <w:rsid w:val="00A92879"/>
    <w:rsid w:val="00A931D9"/>
    <w:rsid w:val="00A93B2D"/>
    <w:rsid w:val="00A9442A"/>
    <w:rsid w:val="00A959BA"/>
    <w:rsid w:val="00A9719F"/>
    <w:rsid w:val="00A97339"/>
    <w:rsid w:val="00A97FBF"/>
    <w:rsid w:val="00AA001A"/>
    <w:rsid w:val="00AA016F"/>
    <w:rsid w:val="00AA1360"/>
    <w:rsid w:val="00AA1B22"/>
    <w:rsid w:val="00AA1ED6"/>
    <w:rsid w:val="00AA2E28"/>
    <w:rsid w:val="00AA437D"/>
    <w:rsid w:val="00AA4D39"/>
    <w:rsid w:val="00AA51D6"/>
    <w:rsid w:val="00AA6942"/>
    <w:rsid w:val="00AB00B6"/>
    <w:rsid w:val="00AB0BC8"/>
    <w:rsid w:val="00AB11CA"/>
    <w:rsid w:val="00AB11E6"/>
    <w:rsid w:val="00AB14D9"/>
    <w:rsid w:val="00AB1DAA"/>
    <w:rsid w:val="00AB4236"/>
    <w:rsid w:val="00AB4460"/>
    <w:rsid w:val="00AB4AB8"/>
    <w:rsid w:val="00AB4D71"/>
    <w:rsid w:val="00AB5999"/>
    <w:rsid w:val="00AB5BBC"/>
    <w:rsid w:val="00AB5ED2"/>
    <w:rsid w:val="00AB655E"/>
    <w:rsid w:val="00AC007F"/>
    <w:rsid w:val="00AC065F"/>
    <w:rsid w:val="00AC0C59"/>
    <w:rsid w:val="00AC1455"/>
    <w:rsid w:val="00AC248C"/>
    <w:rsid w:val="00AC2ECD"/>
    <w:rsid w:val="00AC3119"/>
    <w:rsid w:val="00AC3C40"/>
    <w:rsid w:val="00AC49FB"/>
    <w:rsid w:val="00AC5A10"/>
    <w:rsid w:val="00AC64D7"/>
    <w:rsid w:val="00AC65AD"/>
    <w:rsid w:val="00AC66E7"/>
    <w:rsid w:val="00AD0398"/>
    <w:rsid w:val="00AD0A8C"/>
    <w:rsid w:val="00AD0AA3"/>
    <w:rsid w:val="00AD1BB2"/>
    <w:rsid w:val="00AD1C3C"/>
    <w:rsid w:val="00AD256D"/>
    <w:rsid w:val="00AD2679"/>
    <w:rsid w:val="00AD2C6C"/>
    <w:rsid w:val="00AD3588"/>
    <w:rsid w:val="00AD365C"/>
    <w:rsid w:val="00AD38E2"/>
    <w:rsid w:val="00AD3B09"/>
    <w:rsid w:val="00AD3C02"/>
    <w:rsid w:val="00AD3F94"/>
    <w:rsid w:val="00AD46E0"/>
    <w:rsid w:val="00AD4A5A"/>
    <w:rsid w:val="00AD5BF8"/>
    <w:rsid w:val="00AD68BD"/>
    <w:rsid w:val="00AD721E"/>
    <w:rsid w:val="00AD7421"/>
    <w:rsid w:val="00AE0591"/>
    <w:rsid w:val="00AE1620"/>
    <w:rsid w:val="00AE1E65"/>
    <w:rsid w:val="00AE1EDD"/>
    <w:rsid w:val="00AE211A"/>
    <w:rsid w:val="00AE22CA"/>
    <w:rsid w:val="00AE2773"/>
    <w:rsid w:val="00AE27AC"/>
    <w:rsid w:val="00AE298B"/>
    <w:rsid w:val="00AE347C"/>
    <w:rsid w:val="00AE3AF0"/>
    <w:rsid w:val="00AE3C5B"/>
    <w:rsid w:val="00AE40E0"/>
    <w:rsid w:val="00AE4434"/>
    <w:rsid w:val="00AE46B9"/>
    <w:rsid w:val="00AE480D"/>
    <w:rsid w:val="00AE4DBA"/>
    <w:rsid w:val="00AE4F07"/>
    <w:rsid w:val="00AE568D"/>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AF7ADE"/>
    <w:rsid w:val="00B006FE"/>
    <w:rsid w:val="00B007CB"/>
    <w:rsid w:val="00B0091A"/>
    <w:rsid w:val="00B00E73"/>
    <w:rsid w:val="00B01ABA"/>
    <w:rsid w:val="00B02898"/>
    <w:rsid w:val="00B02AA9"/>
    <w:rsid w:val="00B02B43"/>
    <w:rsid w:val="00B02FA3"/>
    <w:rsid w:val="00B02FD0"/>
    <w:rsid w:val="00B0455C"/>
    <w:rsid w:val="00B047D3"/>
    <w:rsid w:val="00B05084"/>
    <w:rsid w:val="00B05459"/>
    <w:rsid w:val="00B0571D"/>
    <w:rsid w:val="00B067F1"/>
    <w:rsid w:val="00B06F73"/>
    <w:rsid w:val="00B06FEF"/>
    <w:rsid w:val="00B0750B"/>
    <w:rsid w:val="00B07A07"/>
    <w:rsid w:val="00B1213A"/>
    <w:rsid w:val="00B12953"/>
    <w:rsid w:val="00B12A9B"/>
    <w:rsid w:val="00B12B4F"/>
    <w:rsid w:val="00B1370B"/>
    <w:rsid w:val="00B1407B"/>
    <w:rsid w:val="00B151F2"/>
    <w:rsid w:val="00B157F9"/>
    <w:rsid w:val="00B15A8D"/>
    <w:rsid w:val="00B1637B"/>
    <w:rsid w:val="00B1687C"/>
    <w:rsid w:val="00B200C0"/>
    <w:rsid w:val="00B20256"/>
    <w:rsid w:val="00B20285"/>
    <w:rsid w:val="00B20D09"/>
    <w:rsid w:val="00B21539"/>
    <w:rsid w:val="00B219B2"/>
    <w:rsid w:val="00B22177"/>
    <w:rsid w:val="00B2255B"/>
    <w:rsid w:val="00B22850"/>
    <w:rsid w:val="00B22956"/>
    <w:rsid w:val="00B243D6"/>
    <w:rsid w:val="00B2442F"/>
    <w:rsid w:val="00B2450E"/>
    <w:rsid w:val="00B25C1D"/>
    <w:rsid w:val="00B266DF"/>
    <w:rsid w:val="00B2763F"/>
    <w:rsid w:val="00B27AAC"/>
    <w:rsid w:val="00B308A7"/>
    <w:rsid w:val="00B30929"/>
    <w:rsid w:val="00B30A17"/>
    <w:rsid w:val="00B30DEE"/>
    <w:rsid w:val="00B314AB"/>
    <w:rsid w:val="00B31710"/>
    <w:rsid w:val="00B34805"/>
    <w:rsid w:val="00B34CA8"/>
    <w:rsid w:val="00B34DF1"/>
    <w:rsid w:val="00B35304"/>
    <w:rsid w:val="00B355FC"/>
    <w:rsid w:val="00B36D7A"/>
    <w:rsid w:val="00B372AA"/>
    <w:rsid w:val="00B37347"/>
    <w:rsid w:val="00B37744"/>
    <w:rsid w:val="00B400B7"/>
    <w:rsid w:val="00B40445"/>
    <w:rsid w:val="00B409E0"/>
    <w:rsid w:val="00B41888"/>
    <w:rsid w:val="00B41E36"/>
    <w:rsid w:val="00B41F41"/>
    <w:rsid w:val="00B427FC"/>
    <w:rsid w:val="00B42AB8"/>
    <w:rsid w:val="00B440BB"/>
    <w:rsid w:val="00B444C3"/>
    <w:rsid w:val="00B44B6D"/>
    <w:rsid w:val="00B4509A"/>
    <w:rsid w:val="00B4559C"/>
    <w:rsid w:val="00B455F2"/>
    <w:rsid w:val="00B45607"/>
    <w:rsid w:val="00B45631"/>
    <w:rsid w:val="00B45A52"/>
    <w:rsid w:val="00B46175"/>
    <w:rsid w:val="00B50AD1"/>
    <w:rsid w:val="00B50CD4"/>
    <w:rsid w:val="00B5180D"/>
    <w:rsid w:val="00B51AC4"/>
    <w:rsid w:val="00B52881"/>
    <w:rsid w:val="00B52882"/>
    <w:rsid w:val="00B52A6F"/>
    <w:rsid w:val="00B53E25"/>
    <w:rsid w:val="00B5441B"/>
    <w:rsid w:val="00B54546"/>
    <w:rsid w:val="00B548B7"/>
    <w:rsid w:val="00B5597E"/>
    <w:rsid w:val="00B56152"/>
    <w:rsid w:val="00B56226"/>
    <w:rsid w:val="00B56C02"/>
    <w:rsid w:val="00B57D3C"/>
    <w:rsid w:val="00B57FD2"/>
    <w:rsid w:val="00B6120C"/>
    <w:rsid w:val="00B61AB4"/>
    <w:rsid w:val="00B61EFF"/>
    <w:rsid w:val="00B6238C"/>
    <w:rsid w:val="00B6269D"/>
    <w:rsid w:val="00B63F2F"/>
    <w:rsid w:val="00B642C9"/>
    <w:rsid w:val="00B64CB8"/>
    <w:rsid w:val="00B664C7"/>
    <w:rsid w:val="00B67E64"/>
    <w:rsid w:val="00B714E3"/>
    <w:rsid w:val="00B71E67"/>
    <w:rsid w:val="00B72515"/>
    <w:rsid w:val="00B73031"/>
    <w:rsid w:val="00B739F6"/>
    <w:rsid w:val="00B73E2C"/>
    <w:rsid w:val="00B75B11"/>
    <w:rsid w:val="00B7605B"/>
    <w:rsid w:val="00B76681"/>
    <w:rsid w:val="00B778EA"/>
    <w:rsid w:val="00B801C9"/>
    <w:rsid w:val="00B80385"/>
    <w:rsid w:val="00B80628"/>
    <w:rsid w:val="00B81A6C"/>
    <w:rsid w:val="00B81AD5"/>
    <w:rsid w:val="00B83D69"/>
    <w:rsid w:val="00B842DA"/>
    <w:rsid w:val="00B84DF3"/>
    <w:rsid w:val="00B85796"/>
    <w:rsid w:val="00B85A00"/>
    <w:rsid w:val="00B85DE5"/>
    <w:rsid w:val="00B86B13"/>
    <w:rsid w:val="00B90C44"/>
    <w:rsid w:val="00B90F18"/>
    <w:rsid w:val="00B90F73"/>
    <w:rsid w:val="00B92282"/>
    <w:rsid w:val="00B92640"/>
    <w:rsid w:val="00B93320"/>
    <w:rsid w:val="00B93AAE"/>
    <w:rsid w:val="00B93B59"/>
    <w:rsid w:val="00B93D2A"/>
    <w:rsid w:val="00B9406A"/>
    <w:rsid w:val="00B94B68"/>
    <w:rsid w:val="00B95007"/>
    <w:rsid w:val="00B95350"/>
    <w:rsid w:val="00B96281"/>
    <w:rsid w:val="00B96445"/>
    <w:rsid w:val="00B978DB"/>
    <w:rsid w:val="00B97F3F"/>
    <w:rsid w:val="00BA079B"/>
    <w:rsid w:val="00BA0CE1"/>
    <w:rsid w:val="00BA1E47"/>
    <w:rsid w:val="00BA2280"/>
    <w:rsid w:val="00BA23A5"/>
    <w:rsid w:val="00BA26EE"/>
    <w:rsid w:val="00BA2A08"/>
    <w:rsid w:val="00BA455C"/>
    <w:rsid w:val="00BA4916"/>
    <w:rsid w:val="00BA56D2"/>
    <w:rsid w:val="00BA5703"/>
    <w:rsid w:val="00BA61F0"/>
    <w:rsid w:val="00BA6595"/>
    <w:rsid w:val="00BA6C5C"/>
    <w:rsid w:val="00BA76E0"/>
    <w:rsid w:val="00BB1586"/>
    <w:rsid w:val="00BB2491"/>
    <w:rsid w:val="00BB254A"/>
    <w:rsid w:val="00BB2A25"/>
    <w:rsid w:val="00BB3D2C"/>
    <w:rsid w:val="00BB3D8B"/>
    <w:rsid w:val="00BB461C"/>
    <w:rsid w:val="00BB474F"/>
    <w:rsid w:val="00BB51E9"/>
    <w:rsid w:val="00BB52B0"/>
    <w:rsid w:val="00BB6725"/>
    <w:rsid w:val="00BB681E"/>
    <w:rsid w:val="00BB68AC"/>
    <w:rsid w:val="00BB7ABD"/>
    <w:rsid w:val="00BC01D8"/>
    <w:rsid w:val="00BC0AA3"/>
    <w:rsid w:val="00BC0FDC"/>
    <w:rsid w:val="00BC1A97"/>
    <w:rsid w:val="00BC3053"/>
    <w:rsid w:val="00BC3E20"/>
    <w:rsid w:val="00BC459C"/>
    <w:rsid w:val="00BC4C33"/>
    <w:rsid w:val="00BC4C9D"/>
    <w:rsid w:val="00BC4CFE"/>
    <w:rsid w:val="00BC4D2E"/>
    <w:rsid w:val="00BC4DE3"/>
    <w:rsid w:val="00BC5803"/>
    <w:rsid w:val="00BC58EF"/>
    <w:rsid w:val="00BC6374"/>
    <w:rsid w:val="00BC6D3D"/>
    <w:rsid w:val="00BC7784"/>
    <w:rsid w:val="00BD1F95"/>
    <w:rsid w:val="00BD36AE"/>
    <w:rsid w:val="00BD3A66"/>
    <w:rsid w:val="00BD4328"/>
    <w:rsid w:val="00BD4634"/>
    <w:rsid w:val="00BD48AC"/>
    <w:rsid w:val="00BD5F1A"/>
    <w:rsid w:val="00BD6E8D"/>
    <w:rsid w:val="00BD713D"/>
    <w:rsid w:val="00BD7651"/>
    <w:rsid w:val="00BE00D2"/>
    <w:rsid w:val="00BE1234"/>
    <w:rsid w:val="00BE12FF"/>
    <w:rsid w:val="00BE1607"/>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E76C1"/>
    <w:rsid w:val="00BF08B7"/>
    <w:rsid w:val="00BF0F0F"/>
    <w:rsid w:val="00BF1051"/>
    <w:rsid w:val="00BF1642"/>
    <w:rsid w:val="00BF17E5"/>
    <w:rsid w:val="00BF1BF7"/>
    <w:rsid w:val="00BF217F"/>
    <w:rsid w:val="00BF21F8"/>
    <w:rsid w:val="00BF3279"/>
    <w:rsid w:val="00BF3A3D"/>
    <w:rsid w:val="00BF3D5A"/>
    <w:rsid w:val="00BF42D1"/>
    <w:rsid w:val="00BF4334"/>
    <w:rsid w:val="00BF514B"/>
    <w:rsid w:val="00BF56EB"/>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B69"/>
    <w:rsid w:val="00C04FBF"/>
    <w:rsid w:val="00C0526B"/>
    <w:rsid w:val="00C05706"/>
    <w:rsid w:val="00C057E5"/>
    <w:rsid w:val="00C0607E"/>
    <w:rsid w:val="00C06932"/>
    <w:rsid w:val="00C06D6C"/>
    <w:rsid w:val="00C06F9B"/>
    <w:rsid w:val="00C072CE"/>
    <w:rsid w:val="00C07377"/>
    <w:rsid w:val="00C073CA"/>
    <w:rsid w:val="00C0743A"/>
    <w:rsid w:val="00C07DAA"/>
    <w:rsid w:val="00C10478"/>
    <w:rsid w:val="00C12107"/>
    <w:rsid w:val="00C12A35"/>
    <w:rsid w:val="00C13643"/>
    <w:rsid w:val="00C139FC"/>
    <w:rsid w:val="00C14D4B"/>
    <w:rsid w:val="00C154BB"/>
    <w:rsid w:val="00C15504"/>
    <w:rsid w:val="00C15ADB"/>
    <w:rsid w:val="00C160B2"/>
    <w:rsid w:val="00C165DF"/>
    <w:rsid w:val="00C16A38"/>
    <w:rsid w:val="00C17993"/>
    <w:rsid w:val="00C21279"/>
    <w:rsid w:val="00C21A3F"/>
    <w:rsid w:val="00C22A3C"/>
    <w:rsid w:val="00C23264"/>
    <w:rsid w:val="00C23867"/>
    <w:rsid w:val="00C2461F"/>
    <w:rsid w:val="00C24B09"/>
    <w:rsid w:val="00C24BDA"/>
    <w:rsid w:val="00C25408"/>
    <w:rsid w:val="00C25554"/>
    <w:rsid w:val="00C25751"/>
    <w:rsid w:val="00C26A78"/>
    <w:rsid w:val="00C27259"/>
    <w:rsid w:val="00C279B5"/>
    <w:rsid w:val="00C27C45"/>
    <w:rsid w:val="00C27D6B"/>
    <w:rsid w:val="00C30B6B"/>
    <w:rsid w:val="00C32CFA"/>
    <w:rsid w:val="00C33BB1"/>
    <w:rsid w:val="00C33F82"/>
    <w:rsid w:val="00C3497D"/>
    <w:rsid w:val="00C35DB8"/>
    <w:rsid w:val="00C36FAD"/>
    <w:rsid w:val="00C3719D"/>
    <w:rsid w:val="00C373F0"/>
    <w:rsid w:val="00C37CB2"/>
    <w:rsid w:val="00C37F97"/>
    <w:rsid w:val="00C40800"/>
    <w:rsid w:val="00C410D7"/>
    <w:rsid w:val="00C42465"/>
    <w:rsid w:val="00C4293F"/>
    <w:rsid w:val="00C42A13"/>
    <w:rsid w:val="00C43813"/>
    <w:rsid w:val="00C445BE"/>
    <w:rsid w:val="00C44D28"/>
    <w:rsid w:val="00C450A5"/>
    <w:rsid w:val="00C45CC3"/>
    <w:rsid w:val="00C46E6C"/>
    <w:rsid w:val="00C4700C"/>
    <w:rsid w:val="00C473A5"/>
    <w:rsid w:val="00C5007E"/>
    <w:rsid w:val="00C50F4E"/>
    <w:rsid w:val="00C5128D"/>
    <w:rsid w:val="00C51EFB"/>
    <w:rsid w:val="00C52436"/>
    <w:rsid w:val="00C52E05"/>
    <w:rsid w:val="00C52EA8"/>
    <w:rsid w:val="00C533B2"/>
    <w:rsid w:val="00C542A0"/>
    <w:rsid w:val="00C54710"/>
    <w:rsid w:val="00C54995"/>
    <w:rsid w:val="00C54D41"/>
    <w:rsid w:val="00C5541A"/>
    <w:rsid w:val="00C55CF0"/>
    <w:rsid w:val="00C56080"/>
    <w:rsid w:val="00C56BB3"/>
    <w:rsid w:val="00C60783"/>
    <w:rsid w:val="00C6084E"/>
    <w:rsid w:val="00C608AD"/>
    <w:rsid w:val="00C6101C"/>
    <w:rsid w:val="00C61371"/>
    <w:rsid w:val="00C619DA"/>
    <w:rsid w:val="00C623C5"/>
    <w:rsid w:val="00C627DA"/>
    <w:rsid w:val="00C62B8D"/>
    <w:rsid w:val="00C63337"/>
    <w:rsid w:val="00C63931"/>
    <w:rsid w:val="00C64310"/>
    <w:rsid w:val="00C64672"/>
    <w:rsid w:val="00C65F1E"/>
    <w:rsid w:val="00C66183"/>
    <w:rsid w:val="00C6655E"/>
    <w:rsid w:val="00C700AF"/>
    <w:rsid w:val="00C70697"/>
    <w:rsid w:val="00C72093"/>
    <w:rsid w:val="00C7211C"/>
    <w:rsid w:val="00C72EF4"/>
    <w:rsid w:val="00C737B2"/>
    <w:rsid w:val="00C744FE"/>
    <w:rsid w:val="00C74911"/>
    <w:rsid w:val="00C74A7D"/>
    <w:rsid w:val="00C75515"/>
    <w:rsid w:val="00C75847"/>
    <w:rsid w:val="00C75A5C"/>
    <w:rsid w:val="00C75D2F"/>
    <w:rsid w:val="00C75E10"/>
    <w:rsid w:val="00C76395"/>
    <w:rsid w:val="00C767BE"/>
    <w:rsid w:val="00C76A57"/>
    <w:rsid w:val="00C76E3C"/>
    <w:rsid w:val="00C80A8C"/>
    <w:rsid w:val="00C80BD6"/>
    <w:rsid w:val="00C80D06"/>
    <w:rsid w:val="00C81568"/>
    <w:rsid w:val="00C81C07"/>
    <w:rsid w:val="00C81FE6"/>
    <w:rsid w:val="00C8244C"/>
    <w:rsid w:val="00C83793"/>
    <w:rsid w:val="00C838B5"/>
    <w:rsid w:val="00C83DAE"/>
    <w:rsid w:val="00C841DB"/>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894"/>
    <w:rsid w:val="00CA1ED8"/>
    <w:rsid w:val="00CA3DE9"/>
    <w:rsid w:val="00CA3FFA"/>
    <w:rsid w:val="00CA4708"/>
    <w:rsid w:val="00CA4944"/>
    <w:rsid w:val="00CA495D"/>
    <w:rsid w:val="00CA4C35"/>
    <w:rsid w:val="00CA5626"/>
    <w:rsid w:val="00CA5C23"/>
    <w:rsid w:val="00CA63BF"/>
    <w:rsid w:val="00CA694C"/>
    <w:rsid w:val="00CA6964"/>
    <w:rsid w:val="00CA6EA4"/>
    <w:rsid w:val="00CA70A3"/>
    <w:rsid w:val="00CB0953"/>
    <w:rsid w:val="00CB1808"/>
    <w:rsid w:val="00CB1906"/>
    <w:rsid w:val="00CB1995"/>
    <w:rsid w:val="00CB1F63"/>
    <w:rsid w:val="00CB271E"/>
    <w:rsid w:val="00CB322D"/>
    <w:rsid w:val="00CB3565"/>
    <w:rsid w:val="00CB3A0C"/>
    <w:rsid w:val="00CB3B8D"/>
    <w:rsid w:val="00CB4D1D"/>
    <w:rsid w:val="00CB5A82"/>
    <w:rsid w:val="00CB62E6"/>
    <w:rsid w:val="00CB63EF"/>
    <w:rsid w:val="00CB7170"/>
    <w:rsid w:val="00CB7F87"/>
    <w:rsid w:val="00CC040E"/>
    <w:rsid w:val="00CC0844"/>
    <w:rsid w:val="00CC0A43"/>
    <w:rsid w:val="00CC0ACB"/>
    <w:rsid w:val="00CC0E1F"/>
    <w:rsid w:val="00CC111F"/>
    <w:rsid w:val="00CC1625"/>
    <w:rsid w:val="00CC1BB4"/>
    <w:rsid w:val="00CC1E05"/>
    <w:rsid w:val="00CC1E59"/>
    <w:rsid w:val="00CC2011"/>
    <w:rsid w:val="00CC26FA"/>
    <w:rsid w:val="00CC2A02"/>
    <w:rsid w:val="00CC333D"/>
    <w:rsid w:val="00CC3742"/>
    <w:rsid w:val="00CC3BD1"/>
    <w:rsid w:val="00CC3DF0"/>
    <w:rsid w:val="00CC3EA0"/>
    <w:rsid w:val="00CC44AA"/>
    <w:rsid w:val="00CC46DB"/>
    <w:rsid w:val="00CC5481"/>
    <w:rsid w:val="00CC7B45"/>
    <w:rsid w:val="00CC7DDB"/>
    <w:rsid w:val="00CD0945"/>
    <w:rsid w:val="00CD0BC5"/>
    <w:rsid w:val="00CD0BE9"/>
    <w:rsid w:val="00CD0E3C"/>
    <w:rsid w:val="00CD1188"/>
    <w:rsid w:val="00CD2ED1"/>
    <w:rsid w:val="00CD2F92"/>
    <w:rsid w:val="00CD337B"/>
    <w:rsid w:val="00CD439B"/>
    <w:rsid w:val="00CD4933"/>
    <w:rsid w:val="00CD4FD0"/>
    <w:rsid w:val="00CD5016"/>
    <w:rsid w:val="00CD545D"/>
    <w:rsid w:val="00CD6EB7"/>
    <w:rsid w:val="00CD799C"/>
    <w:rsid w:val="00CE0424"/>
    <w:rsid w:val="00CE0A0C"/>
    <w:rsid w:val="00CE15B4"/>
    <w:rsid w:val="00CE2B99"/>
    <w:rsid w:val="00CE66D2"/>
    <w:rsid w:val="00CE687E"/>
    <w:rsid w:val="00CE7561"/>
    <w:rsid w:val="00CF0991"/>
    <w:rsid w:val="00CF1354"/>
    <w:rsid w:val="00CF1C23"/>
    <w:rsid w:val="00CF1DA0"/>
    <w:rsid w:val="00CF2878"/>
    <w:rsid w:val="00CF32EA"/>
    <w:rsid w:val="00CF38AB"/>
    <w:rsid w:val="00CF3B1F"/>
    <w:rsid w:val="00CF3BF6"/>
    <w:rsid w:val="00CF582A"/>
    <w:rsid w:val="00CF621F"/>
    <w:rsid w:val="00CF625B"/>
    <w:rsid w:val="00CF687E"/>
    <w:rsid w:val="00CF6A5C"/>
    <w:rsid w:val="00CF71DF"/>
    <w:rsid w:val="00CF7B8F"/>
    <w:rsid w:val="00CF7E97"/>
    <w:rsid w:val="00D00251"/>
    <w:rsid w:val="00D00463"/>
    <w:rsid w:val="00D009F4"/>
    <w:rsid w:val="00D0349B"/>
    <w:rsid w:val="00D036B0"/>
    <w:rsid w:val="00D03E72"/>
    <w:rsid w:val="00D044EF"/>
    <w:rsid w:val="00D04779"/>
    <w:rsid w:val="00D0528E"/>
    <w:rsid w:val="00D05768"/>
    <w:rsid w:val="00D10249"/>
    <w:rsid w:val="00D11190"/>
    <w:rsid w:val="00D1155F"/>
    <w:rsid w:val="00D115C3"/>
    <w:rsid w:val="00D11897"/>
    <w:rsid w:val="00D12743"/>
    <w:rsid w:val="00D12BEF"/>
    <w:rsid w:val="00D13135"/>
    <w:rsid w:val="00D13E4E"/>
    <w:rsid w:val="00D143D2"/>
    <w:rsid w:val="00D149D9"/>
    <w:rsid w:val="00D1568F"/>
    <w:rsid w:val="00D16C1E"/>
    <w:rsid w:val="00D171B8"/>
    <w:rsid w:val="00D171EC"/>
    <w:rsid w:val="00D177FF"/>
    <w:rsid w:val="00D17AC4"/>
    <w:rsid w:val="00D20780"/>
    <w:rsid w:val="00D21B7C"/>
    <w:rsid w:val="00D21CD4"/>
    <w:rsid w:val="00D22196"/>
    <w:rsid w:val="00D22F2A"/>
    <w:rsid w:val="00D239A7"/>
    <w:rsid w:val="00D23F47"/>
    <w:rsid w:val="00D24887"/>
    <w:rsid w:val="00D25368"/>
    <w:rsid w:val="00D2542B"/>
    <w:rsid w:val="00D25D75"/>
    <w:rsid w:val="00D26134"/>
    <w:rsid w:val="00D26742"/>
    <w:rsid w:val="00D26777"/>
    <w:rsid w:val="00D26888"/>
    <w:rsid w:val="00D3125B"/>
    <w:rsid w:val="00D31D51"/>
    <w:rsid w:val="00D32F11"/>
    <w:rsid w:val="00D35215"/>
    <w:rsid w:val="00D35518"/>
    <w:rsid w:val="00D35852"/>
    <w:rsid w:val="00D35E60"/>
    <w:rsid w:val="00D36E71"/>
    <w:rsid w:val="00D376CE"/>
    <w:rsid w:val="00D37C25"/>
    <w:rsid w:val="00D37D87"/>
    <w:rsid w:val="00D40B33"/>
    <w:rsid w:val="00D42372"/>
    <w:rsid w:val="00D42B82"/>
    <w:rsid w:val="00D4318F"/>
    <w:rsid w:val="00D433B3"/>
    <w:rsid w:val="00D43467"/>
    <w:rsid w:val="00D438BF"/>
    <w:rsid w:val="00D43D5A"/>
    <w:rsid w:val="00D440F8"/>
    <w:rsid w:val="00D44BF6"/>
    <w:rsid w:val="00D45407"/>
    <w:rsid w:val="00D45D88"/>
    <w:rsid w:val="00D45F46"/>
    <w:rsid w:val="00D46DD7"/>
    <w:rsid w:val="00D47843"/>
    <w:rsid w:val="00D47A1C"/>
    <w:rsid w:val="00D47E64"/>
    <w:rsid w:val="00D51E4D"/>
    <w:rsid w:val="00D53DF3"/>
    <w:rsid w:val="00D546FF"/>
    <w:rsid w:val="00D54D99"/>
    <w:rsid w:val="00D550EA"/>
    <w:rsid w:val="00D55144"/>
    <w:rsid w:val="00D55AD5"/>
    <w:rsid w:val="00D5737D"/>
    <w:rsid w:val="00D57464"/>
    <w:rsid w:val="00D5763A"/>
    <w:rsid w:val="00D576CA"/>
    <w:rsid w:val="00D60584"/>
    <w:rsid w:val="00D6145B"/>
    <w:rsid w:val="00D6156B"/>
    <w:rsid w:val="00D6169D"/>
    <w:rsid w:val="00D61AF5"/>
    <w:rsid w:val="00D61BEC"/>
    <w:rsid w:val="00D61CEB"/>
    <w:rsid w:val="00D61E01"/>
    <w:rsid w:val="00D624E8"/>
    <w:rsid w:val="00D6306F"/>
    <w:rsid w:val="00D63CE6"/>
    <w:rsid w:val="00D652B5"/>
    <w:rsid w:val="00D65314"/>
    <w:rsid w:val="00D65CD4"/>
    <w:rsid w:val="00D66155"/>
    <w:rsid w:val="00D661FF"/>
    <w:rsid w:val="00D66DB3"/>
    <w:rsid w:val="00D674CA"/>
    <w:rsid w:val="00D67D20"/>
    <w:rsid w:val="00D704A5"/>
    <w:rsid w:val="00D708B0"/>
    <w:rsid w:val="00D70906"/>
    <w:rsid w:val="00D728EE"/>
    <w:rsid w:val="00D72F39"/>
    <w:rsid w:val="00D75077"/>
    <w:rsid w:val="00D7531F"/>
    <w:rsid w:val="00D753CF"/>
    <w:rsid w:val="00D7696D"/>
    <w:rsid w:val="00D76D3B"/>
    <w:rsid w:val="00D77640"/>
    <w:rsid w:val="00D77B1D"/>
    <w:rsid w:val="00D77CB1"/>
    <w:rsid w:val="00D77E52"/>
    <w:rsid w:val="00D77EC1"/>
    <w:rsid w:val="00D8021F"/>
    <w:rsid w:val="00D80383"/>
    <w:rsid w:val="00D81570"/>
    <w:rsid w:val="00D81DBA"/>
    <w:rsid w:val="00D823C6"/>
    <w:rsid w:val="00D82F75"/>
    <w:rsid w:val="00D8327F"/>
    <w:rsid w:val="00D83C79"/>
    <w:rsid w:val="00D83DB9"/>
    <w:rsid w:val="00D854BE"/>
    <w:rsid w:val="00D8580F"/>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749"/>
    <w:rsid w:val="00DA475F"/>
    <w:rsid w:val="00DA4B6A"/>
    <w:rsid w:val="00DA51FD"/>
    <w:rsid w:val="00DA5326"/>
    <w:rsid w:val="00DA5417"/>
    <w:rsid w:val="00DA56E8"/>
    <w:rsid w:val="00DA76A0"/>
    <w:rsid w:val="00DA7E97"/>
    <w:rsid w:val="00DB0289"/>
    <w:rsid w:val="00DB0A9F"/>
    <w:rsid w:val="00DB0CF2"/>
    <w:rsid w:val="00DB12F4"/>
    <w:rsid w:val="00DB28AC"/>
    <w:rsid w:val="00DB2AB4"/>
    <w:rsid w:val="00DB2E98"/>
    <w:rsid w:val="00DB321E"/>
    <w:rsid w:val="00DB377D"/>
    <w:rsid w:val="00DB4749"/>
    <w:rsid w:val="00DB4DB1"/>
    <w:rsid w:val="00DB5E6B"/>
    <w:rsid w:val="00DB66A4"/>
    <w:rsid w:val="00DB6FA8"/>
    <w:rsid w:val="00DB6FAD"/>
    <w:rsid w:val="00DB714D"/>
    <w:rsid w:val="00DB7262"/>
    <w:rsid w:val="00DB758C"/>
    <w:rsid w:val="00DC08B4"/>
    <w:rsid w:val="00DC1B39"/>
    <w:rsid w:val="00DC2D36"/>
    <w:rsid w:val="00DC53EF"/>
    <w:rsid w:val="00DC7BAC"/>
    <w:rsid w:val="00DD139D"/>
    <w:rsid w:val="00DD1BDC"/>
    <w:rsid w:val="00DD261D"/>
    <w:rsid w:val="00DD300C"/>
    <w:rsid w:val="00DD407B"/>
    <w:rsid w:val="00DD465A"/>
    <w:rsid w:val="00DD53D0"/>
    <w:rsid w:val="00DD540A"/>
    <w:rsid w:val="00DD5C6C"/>
    <w:rsid w:val="00DD6040"/>
    <w:rsid w:val="00DD6D1D"/>
    <w:rsid w:val="00DD6D39"/>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07A"/>
    <w:rsid w:val="00DF43F1"/>
    <w:rsid w:val="00DF47D6"/>
    <w:rsid w:val="00DF4ABD"/>
    <w:rsid w:val="00DF579F"/>
    <w:rsid w:val="00DF6885"/>
    <w:rsid w:val="00DF7C0F"/>
    <w:rsid w:val="00DF7F8E"/>
    <w:rsid w:val="00E00063"/>
    <w:rsid w:val="00E00773"/>
    <w:rsid w:val="00E008CB"/>
    <w:rsid w:val="00E00BD3"/>
    <w:rsid w:val="00E00CC7"/>
    <w:rsid w:val="00E00CF2"/>
    <w:rsid w:val="00E015A1"/>
    <w:rsid w:val="00E0171C"/>
    <w:rsid w:val="00E018EE"/>
    <w:rsid w:val="00E02E18"/>
    <w:rsid w:val="00E03F25"/>
    <w:rsid w:val="00E03F6D"/>
    <w:rsid w:val="00E04686"/>
    <w:rsid w:val="00E052FA"/>
    <w:rsid w:val="00E052FD"/>
    <w:rsid w:val="00E05F06"/>
    <w:rsid w:val="00E05F4D"/>
    <w:rsid w:val="00E065A6"/>
    <w:rsid w:val="00E06F4B"/>
    <w:rsid w:val="00E06FD7"/>
    <w:rsid w:val="00E07524"/>
    <w:rsid w:val="00E07783"/>
    <w:rsid w:val="00E07876"/>
    <w:rsid w:val="00E07A18"/>
    <w:rsid w:val="00E07D9C"/>
    <w:rsid w:val="00E10217"/>
    <w:rsid w:val="00E110E7"/>
    <w:rsid w:val="00E11582"/>
    <w:rsid w:val="00E11A9C"/>
    <w:rsid w:val="00E11B20"/>
    <w:rsid w:val="00E11C0C"/>
    <w:rsid w:val="00E12E41"/>
    <w:rsid w:val="00E13554"/>
    <w:rsid w:val="00E14DBD"/>
    <w:rsid w:val="00E15307"/>
    <w:rsid w:val="00E15871"/>
    <w:rsid w:val="00E159C7"/>
    <w:rsid w:val="00E168DF"/>
    <w:rsid w:val="00E17DB8"/>
    <w:rsid w:val="00E17FA2"/>
    <w:rsid w:val="00E2093E"/>
    <w:rsid w:val="00E20F11"/>
    <w:rsid w:val="00E215AB"/>
    <w:rsid w:val="00E21F3C"/>
    <w:rsid w:val="00E22211"/>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3711"/>
    <w:rsid w:val="00E34188"/>
    <w:rsid w:val="00E348E5"/>
    <w:rsid w:val="00E34B6E"/>
    <w:rsid w:val="00E35559"/>
    <w:rsid w:val="00E37149"/>
    <w:rsid w:val="00E3723A"/>
    <w:rsid w:val="00E37615"/>
    <w:rsid w:val="00E37860"/>
    <w:rsid w:val="00E37AEC"/>
    <w:rsid w:val="00E37CD7"/>
    <w:rsid w:val="00E406AB"/>
    <w:rsid w:val="00E40B4A"/>
    <w:rsid w:val="00E420BE"/>
    <w:rsid w:val="00E440C4"/>
    <w:rsid w:val="00E446F1"/>
    <w:rsid w:val="00E44870"/>
    <w:rsid w:val="00E451C6"/>
    <w:rsid w:val="00E45C1B"/>
    <w:rsid w:val="00E46886"/>
    <w:rsid w:val="00E46B43"/>
    <w:rsid w:val="00E473A5"/>
    <w:rsid w:val="00E47AEF"/>
    <w:rsid w:val="00E47EDE"/>
    <w:rsid w:val="00E50A7F"/>
    <w:rsid w:val="00E51361"/>
    <w:rsid w:val="00E51C1E"/>
    <w:rsid w:val="00E526C4"/>
    <w:rsid w:val="00E52B48"/>
    <w:rsid w:val="00E53B4B"/>
    <w:rsid w:val="00E53B75"/>
    <w:rsid w:val="00E53F51"/>
    <w:rsid w:val="00E54323"/>
    <w:rsid w:val="00E54BAC"/>
    <w:rsid w:val="00E54D7E"/>
    <w:rsid w:val="00E54E3B"/>
    <w:rsid w:val="00E560ED"/>
    <w:rsid w:val="00E56478"/>
    <w:rsid w:val="00E56899"/>
    <w:rsid w:val="00E569C7"/>
    <w:rsid w:val="00E56A65"/>
    <w:rsid w:val="00E56A9A"/>
    <w:rsid w:val="00E57377"/>
    <w:rsid w:val="00E57565"/>
    <w:rsid w:val="00E57B08"/>
    <w:rsid w:val="00E60141"/>
    <w:rsid w:val="00E60A4E"/>
    <w:rsid w:val="00E6153A"/>
    <w:rsid w:val="00E63838"/>
    <w:rsid w:val="00E63976"/>
    <w:rsid w:val="00E64434"/>
    <w:rsid w:val="00E64441"/>
    <w:rsid w:val="00E6450A"/>
    <w:rsid w:val="00E6484E"/>
    <w:rsid w:val="00E648CD"/>
    <w:rsid w:val="00E64BDA"/>
    <w:rsid w:val="00E65D44"/>
    <w:rsid w:val="00E65DE6"/>
    <w:rsid w:val="00E66076"/>
    <w:rsid w:val="00E660DB"/>
    <w:rsid w:val="00E6694C"/>
    <w:rsid w:val="00E675CF"/>
    <w:rsid w:val="00E67C51"/>
    <w:rsid w:val="00E7065D"/>
    <w:rsid w:val="00E729E8"/>
    <w:rsid w:val="00E72E82"/>
    <w:rsid w:val="00E72EFC"/>
    <w:rsid w:val="00E73019"/>
    <w:rsid w:val="00E75523"/>
    <w:rsid w:val="00E758EC"/>
    <w:rsid w:val="00E800BE"/>
    <w:rsid w:val="00E8234C"/>
    <w:rsid w:val="00E8274F"/>
    <w:rsid w:val="00E827E0"/>
    <w:rsid w:val="00E82863"/>
    <w:rsid w:val="00E82922"/>
    <w:rsid w:val="00E82FEF"/>
    <w:rsid w:val="00E8371B"/>
    <w:rsid w:val="00E838B0"/>
    <w:rsid w:val="00E83AA9"/>
    <w:rsid w:val="00E8506C"/>
    <w:rsid w:val="00E85681"/>
    <w:rsid w:val="00E85928"/>
    <w:rsid w:val="00E85AE5"/>
    <w:rsid w:val="00E86719"/>
    <w:rsid w:val="00E86A0C"/>
    <w:rsid w:val="00E875E6"/>
    <w:rsid w:val="00E87822"/>
    <w:rsid w:val="00E87FA1"/>
    <w:rsid w:val="00E90395"/>
    <w:rsid w:val="00E90E49"/>
    <w:rsid w:val="00E911C6"/>
    <w:rsid w:val="00E917F9"/>
    <w:rsid w:val="00E9291C"/>
    <w:rsid w:val="00E9294B"/>
    <w:rsid w:val="00E92DC6"/>
    <w:rsid w:val="00E93596"/>
    <w:rsid w:val="00E93FFE"/>
    <w:rsid w:val="00E946D7"/>
    <w:rsid w:val="00E94F8A"/>
    <w:rsid w:val="00E961DE"/>
    <w:rsid w:val="00E96899"/>
    <w:rsid w:val="00E97804"/>
    <w:rsid w:val="00EA08E9"/>
    <w:rsid w:val="00EA095E"/>
    <w:rsid w:val="00EA1885"/>
    <w:rsid w:val="00EA1E42"/>
    <w:rsid w:val="00EA29BC"/>
    <w:rsid w:val="00EA3DAA"/>
    <w:rsid w:val="00EA4F7C"/>
    <w:rsid w:val="00EA571C"/>
    <w:rsid w:val="00EA57C9"/>
    <w:rsid w:val="00EA5991"/>
    <w:rsid w:val="00EA5A48"/>
    <w:rsid w:val="00EA617D"/>
    <w:rsid w:val="00EA7A41"/>
    <w:rsid w:val="00EB01DF"/>
    <w:rsid w:val="00EB077B"/>
    <w:rsid w:val="00EB0C4D"/>
    <w:rsid w:val="00EB1120"/>
    <w:rsid w:val="00EB11D7"/>
    <w:rsid w:val="00EB2464"/>
    <w:rsid w:val="00EB40EB"/>
    <w:rsid w:val="00EB43CD"/>
    <w:rsid w:val="00EB4EA2"/>
    <w:rsid w:val="00EB56C3"/>
    <w:rsid w:val="00EB71BD"/>
    <w:rsid w:val="00EC083D"/>
    <w:rsid w:val="00EC0D64"/>
    <w:rsid w:val="00EC1045"/>
    <w:rsid w:val="00EC10E9"/>
    <w:rsid w:val="00EC19C9"/>
    <w:rsid w:val="00EC2066"/>
    <w:rsid w:val="00EC24D5"/>
    <w:rsid w:val="00EC27C6"/>
    <w:rsid w:val="00EC4207"/>
    <w:rsid w:val="00EC4447"/>
    <w:rsid w:val="00EC44D3"/>
    <w:rsid w:val="00EC49E6"/>
    <w:rsid w:val="00EC4C08"/>
    <w:rsid w:val="00EC52E2"/>
    <w:rsid w:val="00EC5653"/>
    <w:rsid w:val="00EC568E"/>
    <w:rsid w:val="00EC6C7F"/>
    <w:rsid w:val="00EC71CE"/>
    <w:rsid w:val="00EC758F"/>
    <w:rsid w:val="00EC794B"/>
    <w:rsid w:val="00EC7CAE"/>
    <w:rsid w:val="00ED0281"/>
    <w:rsid w:val="00ED1006"/>
    <w:rsid w:val="00ED1141"/>
    <w:rsid w:val="00ED121D"/>
    <w:rsid w:val="00ED1A41"/>
    <w:rsid w:val="00ED2E2F"/>
    <w:rsid w:val="00ED2E7D"/>
    <w:rsid w:val="00ED32A1"/>
    <w:rsid w:val="00ED3583"/>
    <w:rsid w:val="00ED406E"/>
    <w:rsid w:val="00ED40A2"/>
    <w:rsid w:val="00ED4505"/>
    <w:rsid w:val="00ED5EB7"/>
    <w:rsid w:val="00ED6276"/>
    <w:rsid w:val="00ED6745"/>
    <w:rsid w:val="00ED6A7D"/>
    <w:rsid w:val="00ED6C52"/>
    <w:rsid w:val="00ED7F02"/>
    <w:rsid w:val="00EE07E6"/>
    <w:rsid w:val="00EE0DE3"/>
    <w:rsid w:val="00EE173D"/>
    <w:rsid w:val="00EE2034"/>
    <w:rsid w:val="00EE283F"/>
    <w:rsid w:val="00EE29C6"/>
    <w:rsid w:val="00EE2B48"/>
    <w:rsid w:val="00EE3987"/>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2251"/>
    <w:rsid w:val="00EF2283"/>
    <w:rsid w:val="00EF3121"/>
    <w:rsid w:val="00EF3471"/>
    <w:rsid w:val="00EF392C"/>
    <w:rsid w:val="00EF4F55"/>
    <w:rsid w:val="00EF51BD"/>
    <w:rsid w:val="00EF55CA"/>
    <w:rsid w:val="00EF55EB"/>
    <w:rsid w:val="00EF5787"/>
    <w:rsid w:val="00EF60D0"/>
    <w:rsid w:val="00EF62CF"/>
    <w:rsid w:val="00EF7760"/>
    <w:rsid w:val="00F00336"/>
    <w:rsid w:val="00F00FE8"/>
    <w:rsid w:val="00F016ED"/>
    <w:rsid w:val="00F01C09"/>
    <w:rsid w:val="00F01C5B"/>
    <w:rsid w:val="00F01DC3"/>
    <w:rsid w:val="00F0263A"/>
    <w:rsid w:val="00F03A38"/>
    <w:rsid w:val="00F03C39"/>
    <w:rsid w:val="00F040F7"/>
    <w:rsid w:val="00F048BB"/>
    <w:rsid w:val="00F04A6E"/>
    <w:rsid w:val="00F051B7"/>
    <w:rsid w:val="00F0528D"/>
    <w:rsid w:val="00F06C67"/>
    <w:rsid w:val="00F06DFD"/>
    <w:rsid w:val="00F071D1"/>
    <w:rsid w:val="00F07533"/>
    <w:rsid w:val="00F1025E"/>
    <w:rsid w:val="00F10629"/>
    <w:rsid w:val="00F108ED"/>
    <w:rsid w:val="00F10A56"/>
    <w:rsid w:val="00F11333"/>
    <w:rsid w:val="00F11412"/>
    <w:rsid w:val="00F119E3"/>
    <w:rsid w:val="00F128DB"/>
    <w:rsid w:val="00F12AA0"/>
    <w:rsid w:val="00F12BB1"/>
    <w:rsid w:val="00F12DC6"/>
    <w:rsid w:val="00F12F62"/>
    <w:rsid w:val="00F130CB"/>
    <w:rsid w:val="00F1407B"/>
    <w:rsid w:val="00F14545"/>
    <w:rsid w:val="00F14B44"/>
    <w:rsid w:val="00F14D3E"/>
    <w:rsid w:val="00F15579"/>
    <w:rsid w:val="00F1595D"/>
    <w:rsid w:val="00F15FA5"/>
    <w:rsid w:val="00F1621E"/>
    <w:rsid w:val="00F209B7"/>
    <w:rsid w:val="00F2376F"/>
    <w:rsid w:val="00F243D8"/>
    <w:rsid w:val="00F2505D"/>
    <w:rsid w:val="00F25860"/>
    <w:rsid w:val="00F261F1"/>
    <w:rsid w:val="00F26A94"/>
    <w:rsid w:val="00F27654"/>
    <w:rsid w:val="00F30668"/>
    <w:rsid w:val="00F30828"/>
    <w:rsid w:val="00F308A2"/>
    <w:rsid w:val="00F310D2"/>
    <w:rsid w:val="00F31281"/>
    <w:rsid w:val="00F313D6"/>
    <w:rsid w:val="00F33800"/>
    <w:rsid w:val="00F33E66"/>
    <w:rsid w:val="00F35631"/>
    <w:rsid w:val="00F36628"/>
    <w:rsid w:val="00F36E19"/>
    <w:rsid w:val="00F36FBE"/>
    <w:rsid w:val="00F3777C"/>
    <w:rsid w:val="00F37F61"/>
    <w:rsid w:val="00F402A0"/>
    <w:rsid w:val="00F40F0C"/>
    <w:rsid w:val="00F41655"/>
    <w:rsid w:val="00F41F2C"/>
    <w:rsid w:val="00F420E7"/>
    <w:rsid w:val="00F42187"/>
    <w:rsid w:val="00F426EC"/>
    <w:rsid w:val="00F449AF"/>
    <w:rsid w:val="00F45B1C"/>
    <w:rsid w:val="00F4605E"/>
    <w:rsid w:val="00F460D2"/>
    <w:rsid w:val="00F46235"/>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49F9"/>
    <w:rsid w:val="00F55D56"/>
    <w:rsid w:val="00F57226"/>
    <w:rsid w:val="00F5776E"/>
    <w:rsid w:val="00F60203"/>
    <w:rsid w:val="00F60301"/>
    <w:rsid w:val="00F607C5"/>
    <w:rsid w:val="00F60DEA"/>
    <w:rsid w:val="00F615F6"/>
    <w:rsid w:val="00F625B8"/>
    <w:rsid w:val="00F6302A"/>
    <w:rsid w:val="00F63950"/>
    <w:rsid w:val="00F64C2B"/>
    <w:rsid w:val="00F651BE"/>
    <w:rsid w:val="00F656DF"/>
    <w:rsid w:val="00F65B40"/>
    <w:rsid w:val="00F65C45"/>
    <w:rsid w:val="00F66494"/>
    <w:rsid w:val="00F665A5"/>
    <w:rsid w:val="00F66E47"/>
    <w:rsid w:val="00F67AD5"/>
    <w:rsid w:val="00F67C08"/>
    <w:rsid w:val="00F67F53"/>
    <w:rsid w:val="00F7004C"/>
    <w:rsid w:val="00F703BE"/>
    <w:rsid w:val="00F70510"/>
    <w:rsid w:val="00F7121C"/>
    <w:rsid w:val="00F71781"/>
    <w:rsid w:val="00F71F69"/>
    <w:rsid w:val="00F720DC"/>
    <w:rsid w:val="00F723BC"/>
    <w:rsid w:val="00F72B72"/>
    <w:rsid w:val="00F736A3"/>
    <w:rsid w:val="00F73DF8"/>
    <w:rsid w:val="00F74BB9"/>
    <w:rsid w:val="00F75582"/>
    <w:rsid w:val="00F76A3C"/>
    <w:rsid w:val="00F76EFA"/>
    <w:rsid w:val="00F77979"/>
    <w:rsid w:val="00F804BE"/>
    <w:rsid w:val="00F80DFA"/>
    <w:rsid w:val="00F81147"/>
    <w:rsid w:val="00F811FC"/>
    <w:rsid w:val="00F817CE"/>
    <w:rsid w:val="00F82DB1"/>
    <w:rsid w:val="00F830DE"/>
    <w:rsid w:val="00F8456C"/>
    <w:rsid w:val="00F858B3"/>
    <w:rsid w:val="00F859D8"/>
    <w:rsid w:val="00F85CB2"/>
    <w:rsid w:val="00F868D0"/>
    <w:rsid w:val="00F868F5"/>
    <w:rsid w:val="00F876D6"/>
    <w:rsid w:val="00F87953"/>
    <w:rsid w:val="00F87A33"/>
    <w:rsid w:val="00F9032A"/>
    <w:rsid w:val="00F9056A"/>
    <w:rsid w:val="00F90B2A"/>
    <w:rsid w:val="00F90F8D"/>
    <w:rsid w:val="00F91173"/>
    <w:rsid w:val="00F91BBD"/>
    <w:rsid w:val="00F91D34"/>
    <w:rsid w:val="00F926C5"/>
    <w:rsid w:val="00F92782"/>
    <w:rsid w:val="00F929B0"/>
    <w:rsid w:val="00F9340A"/>
    <w:rsid w:val="00F93AA9"/>
    <w:rsid w:val="00F94EC3"/>
    <w:rsid w:val="00F953FB"/>
    <w:rsid w:val="00F961EF"/>
    <w:rsid w:val="00F96404"/>
    <w:rsid w:val="00F96538"/>
    <w:rsid w:val="00F96955"/>
    <w:rsid w:val="00F96985"/>
    <w:rsid w:val="00F97838"/>
    <w:rsid w:val="00FA0C8C"/>
    <w:rsid w:val="00FA21B1"/>
    <w:rsid w:val="00FA2787"/>
    <w:rsid w:val="00FA2BB3"/>
    <w:rsid w:val="00FA3B46"/>
    <w:rsid w:val="00FA3E9E"/>
    <w:rsid w:val="00FA431D"/>
    <w:rsid w:val="00FA4F4A"/>
    <w:rsid w:val="00FA5297"/>
    <w:rsid w:val="00FB0742"/>
    <w:rsid w:val="00FB259C"/>
    <w:rsid w:val="00FB437A"/>
    <w:rsid w:val="00FB49BF"/>
    <w:rsid w:val="00FB4C80"/>
    <w:rsid w:val="00FB599B"/>
    <w:rsid w:val="00FB5DDD"/>
    <w:rsid w:val="00FB6A6A"/>
    <w:rsid w:val="00FC0906"/>
    <w:rsid w:val="00FC11A5"/>
    <w:rsid w:val="00FC12FA"/>
    <w:rsid w:val="00FC13CB"/>
    <w:rsid w:val="00FC179B"/>
    <w:rsid w:val="00FC3928"/>
    <w:rsid w:val="00FC3B56"/>
    <w:rsid w:val="00FC3C3B"/>
    <w:rsid w:val="00FC412B"/>
    <w:rsid w:val="00FC4D34"/>
    <w:rsid w:val="00FC5582"/>
    <w:rsid w:val="00FC5D1E"/>
    <w:rsid w:val="00FC64DE"/>
    <w:rsid w:val="00FC65A4"/>
    <w:rsid w:val="00FC7429"/>
    <w:rsid w:val="00FC7A27"/>
    <w:rsid w:val="00FD0388"/>
    <w:rsid w:val="00FD07F6"/>
    <w:rsid w:val="00FD0E67"/>
    <w:rsid w:val="00FD182B"/>
    <w:rsid w:val="00FD1EC8"/>
    <w:rsid w:val="00FD1ED0"/>
    <w:rsid w:val="00FD1F77"/>
    <w:rsid w:val="00FD264E"/>
    <w:rsid w:val="00FD27EB"/>
    <w:rsid w:val="00FD4118"/>
    <w:rsid w:val="00FD4180"/>
    <w:rsid w:val="00FD47ED"/>
    <w:rsid w:val="00FD6000"/>
    <w:rsid w:val="00FD7268"/>
    <w:rsid w:val="00FD74DB"/>
    <w:rsid w:val="00FD7660"/>
    <w:rsid w:val="00FE00C1"/>
    <w:rsid w:val="00FE0655"/>
    <w:rsid w:val="00FE1C0B"/>
    <w:rsid w:val="00FE1D4A"/>
    <w:rsid w:val="00FE2365"/>
    <w:rsid w:val="00FE26F3"/>
    <w:rsid w:val="00FE2728"/>
    <w:rsid w:val="00FE32BC"/>
    <w:rsid w:val="00FE37D7"/>
    <w:rsid w:val="00FE4068"/>
    <w:rsid w:val="00FE47DC"/>
    <w:rsid w:val="00FE4C7B"/>
    <w:rsid w:val="00FE4FF9"/>
    <w:rsid w:val="00FE62EA"/>
    <w:rsid w:val="00FE68F6"/>
    <w:rsid w:val="00FE7336"/>
    <w:rsid w:val="00FE785E"/>
    <w:rsid w:val="00FE787C"/>
    <w:rsid w:val="00FE7CE4"/>
    <w:rsid w:val="00FF1509"/>
    <w:rsid w:val="00FF176E"/>
    <w:rsid w:val="00FF1FE3"/>
    <w:rsid w:val="00FF30A9"/>
    <w:rsid w:val="00FF3353"/>
    <w:rsid w:val="00FF387A"/>
    <w:rsid w:val="00FF45A5"/>
    <w:rsid w:val="00FF5247"/>
    <w:rsid w:val="00FF540E"/>
    <w:rsid w:val="00FF5C91"/>
    <w:rsid w:val="00FF617D"/>
    <w:rsid w:val="00FF68C5"/>
    <w:rsid w:val="00FF77E1"/>
    <w:rsid w:val="00FF7D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5768"/>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E800BE"/>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E800BE"/>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E800BE"/>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E800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E800BE"/>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E800BE"/>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E800BE"/>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E800BE"/>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E800BE"/>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E800B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800B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E800BE"/>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E800BE"/>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E800BE"/>
    <w:pPr>
      <w:ind w:left="566" w:hanging="283"/>
      <w:contextualSpacing/>
    </w:pPr>
  </w:style>
  <w:style w:type="paragraph" w:styleId="33">
    <w:name w:val="List 3"/>
    <w:basedOn w:val="a1"/>
    <w:uiPriority w:val="99"/>
    <w:unhideWhenUsed/>
    <w:rsid w:val="00E800BE"/>
    <w:pPr>
      <w:ind w:left="849" w:hanging="283"/>
      <w:contextualSpacing/>
    </w:pPr>
  </w:style>
  <w:style w:type="paragraph" w:styleId="43">
    <w:name w:val="List 4"/>
    <w:basedOn w:val="a1"/>
    <w:uiPriority w:val="99"/>
    <w:unhideWhenUsed/>
    <w:rsid w:val="00E800BE"/>
    <w:pPr>
      <w:ind w:left="1132" w:hanging="283"/>
      <w:contextualSpacing/>
    </w:pPr>
  </w:style>
  <w:style w:type="paragraph" w:styleId="52">
    <w:name w:val="List 5"/>
    <w:basedOn w:val="a1"/>
    <w:uiPriority w:val="99"/>
    <w:unhideWhenUsed/>
    <w:rsid w:val="00E800BE"/>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E800BE"/>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E800BE"/>
    <w:rPr>
      <w:sz w:val="16"/>
      <w:szCs w:val="16"/>
    </w:rPr>
  </w:style>
  <w:style w:type="paragraph" w:styleId="af2">
    <w:name w:val="annotation text"/>
    <w:basedOn w:val="a1"/>
    <w:link w:val="Char6"/>
    <w:qFormat/>
    <w:rsid w:val="00E800BE"/>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E800BE"/>
    <w:rPr>
      <w:rFonts w:ascii="Arial" w:eastAsia="宋体" w:hAnsi="Arial" w:cs="Arial"/>
      <w:b/>
      <w:bCs/>
      <w:kern w:val="32"/>
      <w:sz w:val="28"/>
      <w:szCs w:val="32"/>
      <w:lang w:val="de-CH" w:eastAsia="zh-CN"/>
    </w:rPr>
  </w:style>
  <w:style w:type="paragraph" w:customStyle="1" w:styleId="B10">
    <w:name w:val="B1"/>
    <w:basedOn w:val="a8"/>
    <w:link w:val="B1Char1"/>
    <w:qFormat/>
    <w:rsid w:val="00E800BE"/>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E800BE"/>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E800BE"/>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E800BE"/>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E800BE"/>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E800BE"/>
    <w:rPr>
      <w:rFonts w:asciiTheme="minorHAnsi" w:hAnsiTheme="minorHAnsi" w:cstheme="minorBidi"/>
      <w:kern w:val="2"/>
      <w:sz w:val="21"/>
      <w:szCs w:val="22"/>
      <w:lang w:val="de-CH" w:eastAsia="zh-CN"/>
    </w:rPr>
  </w:style>
  <w:style w:type="paragraph" w:customStyle="1" w:styleId="B5">
    <w:name w:val="B5"/>
    <w:basedOn w:val="52"/>
    <w:link w:val="B5Char"/>
    <w:qFormat/>
    <w:rsid w:val="00E800BE"/>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E800BE"/>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E800BE"/>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E800BE"/>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E800BE"/>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E800BE"/>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E800BE"/>
    <w:rPr>
      <w:rFonts w:ascii="Times New Roman" w:hAnsi="Times New Roman"/>
      <w:lang w:eastAsia="en-US"/>
    </w:rPr>
  </w:style>
  <w:style w:type="character" w:customStyle="1" w:styleId="B2Char">
    <w:name w:val="B2 Char"/>
    <w:link w:val="B2"/>
    <w:qFormat/>
    <w:rsid w:val="00E800BE"/>
    <w:rPr>
      <w:rFonts w:ascii="Times New Roman" w:hAnsi="Times New Roman"/>
      <w:lang w:eastAsia="en-US"/>
    </w:rPr>
  </w:style>
  <w:style w:type="character" w:customStyle="1" w:styleId="B3Char2">
    <w:name w:val="B3 Char2"/>
    <w:link w:val="B3"/>
    <w:qFormat/>
    <w:rsid w:val="00E800BE"/>
    <w:rPr>
      <w:rFonts w:ascii="Times New Roman" w:hAnsi="Times New Roman"/>
      <w:lang w:eastAsia="en-US"/>
    </w:rPr>
  </w:style>
  <w:style w:type="character" w:customStyle="1" w:styleId="B4Char">
    <w:name w:val="B4 Char"/>
    <w:link w:val="B4"/>
    <w:qFormat/>
    <w:rsid w:val="00E800BE"/>
    <w:rPr>
      <w:rFonts w:ascii="Times New Roman" w:hAnsi="Times New Roman"/>
      <w:lang w:eastAsia="en-US"/>
    </w:rPr>
  </w:style>
  <w:style w:type="character" w:customStyle="1" w:styleId="B5Char">
    <w:name w:val="B5 Char"/>
    <w:link w:val="B5"/>
    <w:qFormat/>
    <w:rsid w:val="00E800BE"/>
    <w:rPr>
      <w:rFonts w:ascii="Times New Roman" w:eastAsia="Yu Mincho" w:hAnsi="Times New Roman"/>
      <w:lang w:eastAsia="en-US"/>
    </w:rPr>
  </w:style>
  <w:style w:type="paragraph" w:customStyle="1" w:styleId="B6">
    <w:name w:val="B6"/>
    <w:basedOn w:val="B5"/>
    <w:link w:val="B6Char"/>
    <w:qFormat/>
    <w:rsid w:val="00E800BE"/>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E800BE"/>
    <w:rPr>
      <w:rFonts w:ascii="Times New Roman" w:eastAsia="MS Mincho" w:hAnsi="Times New Roman"/>
      <w:lang w:val="zh-CN" w:eastAsia="zh-CN"/>
    </w:rPr>
  </w:style>
  <w:style w:type="paragraph" w:customStyle="1" w:styleId="B7">
    <w:name w:val="B7"/>
    <w:basedOn w:val="B6"/>
    <w:link w:val="B7Char"/>
    <w:qFormat/>
    <w:rsid w:val="00E800BE"/>
    <w:pPr>
      <w:ind w:left="2269"/>
    </w:pPr>
  </w:style>
  <w:style w:type="character" w:customStyle="1" w:styleId="B7Char">
    <w:name w:val="B7 Char"/>
    <w:link w:val="B7"/>
    <w:qFormat/>
    <w:rsid w:val="00E800BE"/>
    <w:rPr>
      <w:rFonts w:ascii="Times New Roman" w:eastAsia="MS Mincho" w:hAnsi="Times New Roman"/>
      <w:lang w:val="zh-CN" w:eastAsia="zh-CN"/>
    </w:rPr>
  </w:style>
  <w:style w:type="paragraph" w:customStyle="1" w:styleId="B8">
    <w:name w:val="B8"/>
    <w:basedOn w:val="B7"/>
    <w:link w:val="B8Char"/>
    <w:qFormat/>
    <w:rsid w:val="00E800BE"/>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E800BE"/>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E800BE"/>
    <w:pPr>
      <w:spacing w:after="120" w:line="259" w:lineRule="auto"/>
    </w:pPr>
    <w:rPr>
      <w:rFonts w:ascii="Arial" w:eastAsia="Yu Mincho" w:hAnsi="Arial"/>
      <w:lang w:eastAsia="en-US"/>
    </w:rPr>
  </w:style>
  <w:style w:type="character" w:customStyle="1" w:styleId="CRCoverPageZchn">
    <w:name w:val="CR Cover Page Zchn"/>
    <w:link w:val="CRCoverPage"/>
    <w:qFormat/>
    <w:rsid w:val="00E800BE"/>
    <w:rPr>
      <w:rFonts w:ascii="Arial" w:eastAsia="Yu Mincho" w:hAnsi="Arial"/>
      <w:lang w:eastAsia="en-US"/>
    </w:rPr>
  </w:style>
  <w:style w:type="paragraph" w:customStyle="1" w:styleId="Doc-text2">
    <w:name w:val="Doc-text2"/>
    <w:basedOn w:val="a1"/>
    <w:link w:val="Doc-text2Char"/>
    <w:qFormat/>
    <w:rsid w:val="00E800B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E800BE"/>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E800BE"/>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E800BE"/>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E800BE"/>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E800BE"/>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E800BE"/>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E800BE"/>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E800BE"/>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E800BE"/>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E800BE"/>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E800BE"/>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E800BE"/>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E80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E800BE"/>
    <w:rPr>
      <w:rFonts w:ascii="Arial" w:eastAsia="宋体" w:hAnsi="Arial" w:cs="Arial"/>
      <w:kern w:val="2"/>
      <w:sz w:val="18"/>
      <w:szCs w:val="22"/>
      <w:lang w:eastAsia="x-none"/>
    </w:rPr>
  </w:style>
  <w:style w:type="character" w:customStyle="1" w:styleId="TAHCar">
    <w:name w:val="TAH Car"/>
    <w:link w:val="TAH"/>
    <w:qFormat/>
    <w:locked/>
    <w:rsid w:val="00E800BE"/>
    <w:rPr>
      <w:rFonts w:ascii="Arial" w:eastAsia="MS Mincho" w:hAnsi="Arial" w:cs="Arial"/>
      <w:b/>
      <w:kern w:val="2"/>
      <w:sz w:val="18"/>
      <w:szCs w:val="22"/>
      <w:lang w:eastAsia="x-none"/>
    </w:rPr>
  </w:style>
  <w:style w:type="character" w:customStyle="1" w:styleId="THChar">
    <w:name w:val="TH Char"/>
    <w:link w:val="TH"/>
    <w:qFormat/>
    <w:rsid w:val="00E800BE"/>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800BE"/>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E800BE"/>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E800BE"/>
    <w:rPr>
      <w:rFonts w:asciiTheme="minorHAnsi" w:hAnsiTheme="minorHAnsi" w:cstheme="minorBidi"/>
      <w:sz w:val="22"/>
      <w:szCs w:val="22"/>
      <w:lang w:eastAsia="en-US"/>
    </w:rPr>
  </w:style>
  <w:style w:type="paragraph" w:customStyle="1" w:styleId="Doc-title">
    <w:name w:val="Doc-title"/>
    <w:basedOn w:val="a1"/>
    <w:next w:val="a1"/>
    <w:link w:val="Doc-titleChar"/>
    <w:qFormat/>
    <w:rsid w:val="00E800B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800BE"/>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E800BE"/>
    <w:rPr>
      <w:rFonts w:ascii="Arial" w:eastAsia="宋体" w:hAnsi="Arial"/>
      <w:b/>
      <w:bCs/>
      <w:lang w:eastAsia="zh-CN"/>
    </w:rPr>
  </w:style>
  <w:style w:type="character" w:customStyle="1" w:styleId="ObservationChar">
    <w:name w:val="Observation Char"/>
    <w:link w:val="Observation"/>
    <w:rsid w:val="00E800BE"/>
    <w:rPr>
      <w:rFonts w:ascii="Arial" w:eastAsia="宋体" w:hAnsi="Arial"/>
      <w:b/>
      <w:bCs/>
      <w:lang w:eastAsia="zh-CN"/>
    </w:rPr>
  </w:style>
  <w:style w:type="paragraph" w:customStyle="1" w:styleId="B9">
    <w:name w:val="B9"/>
    <w:basedOn w:val="B8"/>
    <w:qFormat/>
    <w:rsid w:val="00E800BE"/>
    <w:pPr>
      <w:ind w:left="2836"/>
    </w:pPr>
  </w:style>
  <w:style w:type="paragraph" w:customStyle="1" w:styleId="1st-Proposal-YJ">
    <w:name w:val="1st-Proposal-YJ"/>
    <w:basedOn w:val="a1"/>
    <w:qFormat/>
    <w:rsid w:val="00E800BE"/>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E800BE"/>
    <w:pPr>
      <w:numPr>
        <w:ilvl w:val="1"/>
      </w:numPr>
      <w:adjustRightInd w:val="0"/>
    </w:pPr>
  </w:style>
  <w:style w:type="paragraph" w:customStyle="1" w:styleId="3nd-proposal-YJ">
    <w:name w:val="3nd-proposal-YJ"/>
    <w:basedOn w:val="2nd-proposal-YJ"/>
    <w:qFormat/>
    <w:rsid w:val="00E800BE"/>
    <w:pPr>
      <w:numPr>
        <w:ilvl w:val="2"/>
      </w:numPr>
    </w:pPr>
  </w:style>
  <w:style w:type="paragraph" w:customStyle="1" w:styleId="3GPPText">
    <w:name w:val="3GPP Text"/>
    <w:basedOn w:val="a1"/>
    <w:link w:val="3GPPTextChar"/>
    <w:qFormat/>
    <w:rsid w:val="00E800BE"/>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E800BE"/>
    <w:rPr>
      <w:rFonts w:ascii="Times New Roman" w:eastAsia="宋体" w:hAnsi="Times New Roman"/>
      <w:sz w:val="22"/>
      <w:lang w:val="de-CH" w:eastAsia="en-US"/>
    </w:rPr>
  </w:style>
  <w:style w:type="paragraph" w:customStyle="1" w:styleId="3GPPAgreements">
    <w:name w:val="3GPP Agreements"/>
    <w:basedOn w:val="a1"/>
    <w:link w:val="3GPPAgreementsChar"/>
    <w:qFormat/>
    <w:rsid w:val="00E800BE"/>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E800BE"/>
    <w:rPr>
      <w:rFonts w:ascii="Times New Roman" w:eastAsia="宋体" w:hAnsi="Times New Roman"/>
      <w:sz w:val="22"/>
      <w:lang w:val="de-CH" w:eastAsia="zh-CN"/>
    </w:rPr>
  </w:style>
  <w:style w:type="paragraph" w:customStyle="1" w:styleId="3GPPH2">
    <w:name w:val="3GPP H2"/>
    <w:basedOn w:val="21"/>
    <w:next w:val="3GPPText"/>
    <w:link w:val="3GPPH2Char"/>
    <w:qFormat/>
    <w:rsid w:val="00E800BE"/>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800BE"/>
    <w:rPr>
      <w:rFonts w:ascii="Arial" w:eastAsia="宋体" w:hAnsi="Arial"/>
      <w:sz w:val="32"/>
      <w:lang w:eastAsia="en-US"/>
    </w:rPr>
  </w:style>
  <w:style w:type="paragraph" w:customStyle="1" w:styleId="3GPPH1">
    <w:name w:val="3GPP H1"/>
    <w:basedOn w:val="1"/>
    <w:next w:val="3GPPText"/>
    <w:link w:val="3GPPH1Char"/>
    <w:qFormat/>
    <w:rsid w:val="00E800BE"/>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E800BE"/>
    <w:rPr>
      <w:rFonts w:ascii="Arial" w:eastAsia="宋体" w:hAnsi="Arial"/>
      <w:sz w:val="36"/>
      <w:lang w:eastAsia="en-US"/>
    </w:rPr>
  </w:style>
  <w:style w:type="paragraph" w:customStyle="1" w:styleId="Recommend-1">
    <w:name w:val="Recommend-1"/>
    <w:basedOn w:val="a1"/>
    <w:link w:val="Recommend-1Char"/>
    <w:qFormat/>
    <w:rsid w:val="00E800BE"/>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E800BE"/>
    <w:rPr>
      <w:rFonts w:ascii="Times New Roman" w:eastAsia="宋体" w:hAnsi="Times New Roman"/>
      <w:lang w:val="de-CH" w:eastAsia="x-none"/>
    </w:rPr>
  </w:style>
  <w:style w:type="character" w:customStyle="1" w:styleId="TANChar">
    <w:name w:val="TAN Char"/>
    <w:link w:val="TAN"/>
    <w:locked/>
    <w:rsid w:val="00E800BE"/>
    <w:rPr>
      <w:rFonts w:ascii="Arial" w:eastAsia="Times New Roman" w:hAnsi="Arial"/>
      <w:kern w:val="2"/>
      <w:sz w:val="18"/>
      <w:lang w:val="x-none" w:eastAsia="en-US"/>
    </w:rPr>
  </w:style>
  <w:style w:type="paragraph" w:customStyle="1" w:styleId="LGTdoc">
    <w:name w:val="LGTdoc_본문"/>
    <w:basedOn w:val="a1"/>
    <w:link w:val="LGTdocChar"/>
    <w:qFormat/>
    <w:rsid w:val="00E800BE"/>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E800BE"/>
    <w:rPr>
      <w:rFonts w:ascii="Times New Roman" w:eastAsia="Batang" w:hAnsi="Times New Roman"/>
      <w:kern w:val="2"/>
      <w:sz w:val="22"/>
      <w:szCs w:val="24"/>
      <w:lang w:eastAsia="ko-KR"/>
    </w:rPr>
  </w:style>
  <w:style w:type="paragraph" w:styleId="aff0">
    <w:name w:val="No Spacing"/>
    <w:uiPriority w:val="1"/>
    <w:qFormat/>
    <w:rsid w:val="00E800BE"/>
    <w:rPr>
      <w:rFonts w:asciiTheme="minorHAnsi" w:eastAsiaTheme="minorHAnsi" w:hAnsiTheme="minorHAnsi" w:cstheme="minorBidi"/>
      <w:sz w:val="22"/>
      <w:szCs w:val="22"/>
      <w:lang w:val="de-DE" w:eastAsia="en-US"/>
    </w:rPr>
  </w:style>
  <w:style w:type="character" w:styleId="aff1">
    <w:name w:val="Book Title"/>
    <w:basedOn w:val="a3"/>
    <w:uiPriority w:val="33"/>
    <w:qFormat/>
    <w:rsid w:val="00E800B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05768"/>
    <w:pPr>
      <w:widowControl w:val="0"/>
      <w:jc w:val="both"/>
    </w:pPr>
    <w:rPr>
      <w:rFonts w:asciiTheme="minorHAnsi" w:hAnsiTheme="minorHAnsi" w:cstheme="minorBidi"/>
      <w:kern w:val="2"/>
      <w:sz w:val="21"/>
      <w:szCs w:val="22"/>
      <w:lang w:val="de-CH" w:eastAsia="zh-CN"/>
    </w:rPr>
  </w:style>
  <w:style w:type="paragraph" w:styleId="1">
    <w:name w:val="heading 1"/>
    <w:aliases w:val="H1,h1,Heading 1 3GPP"/>
    <w:basedOn w:val="a1"/>
    <w:next w:val="a2"/>
    <w:link w:val="1Char"/>
    <w:qFormat/>
    <w:rsid w:val="00E800BE"/>
    <w:pPr>
      <w:keepNext/>
      <w:widowControl/>
      <w:spacing w:before="360" w:after="120" w:line="259" w:lineRule="auto"/>
      <w:jc w:val="left"/>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E800BE"/>
    <w:pPr>
      <w:keepNext/>
      <w:widowControl/>
      <w:spacing w:before="240" w:after="60" w:line="259" w:lineRule="auto"/>
      <w:jc w:val="left"/>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E800BE"/>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E800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E800BE"/>
    <w:pPr>
      <w:widowControl/>
      <w:tabs>
        <w:tab w:val="num" w:pos="1080"/>
      </w:tabs>
      <w:overflowPunct w:val="0"/>
      <w:autoSpaceDE w:val="0"/>
      <w:autoSpaceDN w:val="0"/>
      <w:adjustRightInd w:val="0"/>
      <w:spacing w:before="120" w:after="120" w:line="240" w:lineRule="auto"/>
      <w:ind w:left="1008" w:hanging="1008"/>
      <w:jc w:val="left"/>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E800BE"/>
    <w:pPr>
      <w:widowControl/>
      <w:overflowPunct w:val="0"/>
      <w:autoSpaceDE w:val="0"/>
      <w:autoSpaceDN w:val="0"/>
      <w:adjustRightInd w:val="0"/>
      <w:spacing w:before="240" w:after="60"/>
      <w:ind w:left="1152" w:hanging="1152"/>
      <w:jc w:val="left"/>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E800BE"/>
    <w:pPr>
      <w:widowControl/>
      <w:overflowPunct w:val="0"/>
      <w:autoSpaceDE w:val="0"/>
      <w:autoSpaceDN w:val="0"/>
      <w:adjustRightInd w:val="0"/>
      <w:spacing w:before="240" w:after="60"/>
      <w:ind w:left="1296" w:hanging="1296"/>
      <w:jc w:val="left"/>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E800BE"/>
    <w:pPr>
      <w:widowControl/>
      <w:overflowPunct w:val="0"/>
      <w:autoSpaceDE w:val="0"/>
      <w:autoSpaceDN w:val="0"/>
      <w:adjustRightInd w:val="0"/>
      <w:spacing w:before="240" w:after="60"/>
      <w:ind w:left="1440" w:hanging="1440"/>
      <w:jc w:val="left"/>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E800BE"/>
    <w:pPr>
      <w:widowControl/>
      <w:overflowPunct w:val="0"/>
      <w:autoSpaceDE w:val="0"/>
      <w:autoSpaceDN w:val="0"/>
      <w:adjustRightInd w:val="0"/>
      <w:spacing w:before="240" w:after="60"/>
      <w:ind w:left="1584" w:hanging="1584"/>
      <w:jc w:val="left"/>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E800B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800B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E800BE"/>
    <w:pPr>
      <w:widowControl/>
      <w:overflowPunct w:val="0"/>
      <w:autoSpaceDE w:val="0"/>
      <w:autoSpaceDN w:val="0"/>
      <w:adjustRightInd w:val="0"/>
      <w:spacing w:before="120" w:after="120"/>
      <w:jc w:val="left"/>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E800BE"/>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E800BE"/>
    <w:pPr>
      <w:ind w:left="566" w:hanging="283"/>
      <w:contextualSpacing/>
    </w:pPr>
  </w:style>
  <w:style w:type="paragraph" w:styleId="33">
    <w:name w:val="List 3"/>
    <w:basedOn w:val="a1"/>
    <w:uiPriority w:val="99"/>
    <w:unhideWhenUsed/>
    <w:rsid w:val="00E800BE"/>
    <w:pPr>
      <w:ind w:left="849" w:hanging="283"/>
      <w:contextualSpacing/>
    </w:pPr>
  </w:style>
  <w:style w:type="paragraph" w:styleId="43">
    <w:name w:val="List 4"/>
    <w:basedOn w:val="a1"/>
    <w:uiPriority w:val="99"/>
    <w:unhideWhenUsed/>
    <w:rsid w:val="00E800BE"/>
    <w:pPr>
      <w:ind w:left="1132" w:hanging="283"/>
      <w:contextualSpacing/>
    </w:pPr>
  </w:style>
  <w:style w:type="paragraph" w:styleId="52">
    <w:name w:val="List 5"/>
    <w:basedOn w:val="a1"/>
    <w:uiPriority w:val="99"/>
    <w:unhideWhenUsed/>
    <w:rsid w:val="00E800BE"/>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E800BE"/>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E800BE"/>
    <w:rPr>
      <w:sz w:val="16"/>
      <w:szCs w:val="16"/>
    </w:rPr>
  </w:style>
  <w:style w:type="paragraph" w:styleId="af2">
    <w:name w:val="annotation text"/>
    <w:basedOn w:val="a1"/>
    <w:link w:val="Char6"/>
    <w:qFormat/>
    <w:rsid w:val="00E800BE"/>
    <w:pPr>
      <w:widowControl/>
      <w:spacing w:before="40"/>
      <w:jc w:val="left"/>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E800BE"/>
    <w:rPr>
      <w:rFonts w:ascii="Arial" w:eastAsia="宋体" w:hAnsi="Arial" w:cs="Arial"/>
      <w:b/>
      <w:bCs/>
      <w:kern w:val="32"/>
      <w:sz w:val="28"/>
      <w:szCs w:val="32"/>
      <w:lang w:val="de-CH" w:eastAsia="zh-CN"/>
    </w:rPr>
  </w:style>
  <w:style w:type="paragraph" w:customStyle="1" w:styleId="B10">
    <w:name w:val="B1"/>
    <w:basedOn w:val="a8"/>
    <w:link w:val="B1Char1"/>
    <w:qFormat/>
    <w:rsid w:val="00E800BE"/>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24"/>
    <w:link w:val="B2Char"/>
    <w:qFormat/>
    <w:rsid w:val="00E800BE"/>
    <w:pPr>
      <w:widowControl/>
      <w:spacing w:after="180"/>
      <w:ind w:left="851" w:hanging="284"/>
      <w:contextualSpacing w:val="0"/>
      <w:jc w:val="left"/>
    </w:pPr>
    <w:rPr>
      <w:rFonts w:ascii="Times New Roman" w:hAnsi="Times New Roman" w:cs="Times New Roman"/>
      <w:kern w:val="0"/>
      <w:sz w:val="20"/>
      <w:szCs w:val="20"/>
      <w:lang w:val="en-GB" w:eastAsia="en-US"/>
    </w:rPr>
  </w:style>
  <w:style w:type="paragraph" w:customStyle="1" w:styleId="B3">
    <w:name w:val="B3"/>
    <w:basedOn w:val="33"/>
    <w:link w:val="B3Char2"/>
    <w:qFormat/>
    <w:rsid w:val="00E800BE"/>
    <w:pPr>
      <w:widowControl/>
      <w:spacing w:after="180"/>
      <w:ind w:left="1135"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3"/>
    <w:link w:val="B4Char"/>
    <w:qFormat/>
    <w:rsid w:val="00E800BE"/>
    <w:pPr>
      <w:widowControl/>
      <w:spacing w:after="180"/>
      <w:ind w:left="1418" w:hanging="284"/>
      <w:contextualSpacing w:val="0"/>
      <w:jc w:val="left"/>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E800BE"/>
    <w:pPr>
      <w:widowControl/>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E800BE"/>
    <w:rPr>
      <w:rFonts w:asciiTheme="minorHAnsi" w:hAnsiTheme="minorHAnsi" w:cstheme="minorBidi"/>
      <w:kern w:val="2"/>
      <w:sz w:val="21"/>
      <w:szCs w:val="22"/>
      <w:lang w:val="de-CH" w:eastAsia="zh-CN"/>
    </w:rPr>
  </w:style>
  <w:style w:type="paragraph" w:customStyle="1" w:styleId="B5">
    <w:name w:val="B5"/>
    <w:basedOn w:val="52"/>
    <w:link w:val="B5Char"/>
    <w:qFormat/>
    <w:rsid w:val="00E800BE"/>
    <w:pPr>
      <w:widowControl/>
      <w:spacing w:after="180" w:line="259" w:lineRule="auto"/>
      <w:ind w:left="1702" w:hanging="284"/>
      <w:contextualSpacing w:val="0"/>
      <w:jc w:val="left"/>
    </w:pPr>
    <w:rPr>
      <w:rFonts w:ascii="Times New Roman" w:eastAsia="Yu Mincho"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E800BE"/>
    <w:pPr>
      <w:keepNext/>
      <w:keepLines/>
      <w:widowControl/>
      <w:jc w:val="left"/>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E800BE"/>
    <w:pPr>
      <w:keepNext/>
      <w:keepLines/>
      <w:widowControl/>
      <w:numPr>
        <w:ilvl w:val="3"/>
        <w:numId w:val="25"/>
      </w:numPr>
      <w:jc w:val="center"/>
    </w:pPr>
    <w:rPr>
      <w:rFonts w:ascii="Arial" w:eastAsia="MS Mincho" w:hAnsi="Arial" w:cs="Arial"/>
      <w:b/>
      <w:sz w:val="18"/>
      <w:lang w:val="en-GB" w:eastAsia="x-none"/>
    </w:rPr>
  </w:style>
  <w:style w:type="paragraph" w:customStyle="1" w:styleId="TAN">
    <w:name w:val="TAN"/>
    <w:basedOn w:val="TAL"/>
    <w:link w:val="TANChar"/>
    <w:qFormat/>
    <w:rsid w:val="00E800BE"/>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E800BE"/>
    <w:pPr>
      <w:keepNext/>
      <w:keepLines/>
      <w:widowControl/>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E800BE"/>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E800BE"/>
    <w:rPr>
      <w:rFonts w:ascii="Times New Roman" w:hAnsi="Times New Roman"/>
      <w:lang w:eastAsia="en-US"/>
    </w:rPr>
  </w:style>
  <w:style w:type="character" w:customStyle="1" w:styleId="B2Char">
    <w:name w:val="B2 Char"/>
    <w:link w:val="B2"/>
    <w:qFormat/>
    <w:rsid w:val="00E800BE"/>
    <w:rPr>
      <w:rFonts w:ascii="Times New Roman" w:hAnsi="Times New Roman"/>
      <w:lang w:eastAsia="en-US"/>
    </w:rPr>
  </w:style>
  <w:style w:type="character" w:customStyle="1" w:styleId="B3Char2">
    <w:name w:val="B3 Char2"/>
    <w:link w:val="B3"/>
    <w:qFormat/>
    <w:rsid w:val="00E800BE"/>
    <w:rPr>
      <w:rFonts w:ascii="Times New Roman" w:hAnsi="Times New Roman"/>
      <w:lang w:eastAsia="en-US"/>
    </w:rPr>
  </w:style>
  <w:style w:type="character" w:customStyle="1" w:styleId="B4Char">
    <w:name w:val="B4 Char"/>
    <w:link w:val="B4"/>
    <w:qFormat/>
    <w:rsid w:val="00E800BE"/>
    <w:rPr>
      <w:rFonts w:ascii="Times New Roman" w:hAnsi="Times New Roman"/>
      <w:lang w:eastAsia="en-US"/>
    </w:rPr>
  </w:style>
  <w:style w:type="character" w:customStyle="1" w:styleId="B5Char">
    <w:name w:val="B5 Char"/>
    <w:link w:val="B5"/>
    <w:qFormat/>
    <w:rsid w:val="00E800BE"/>
    <w:rPr>
      <w:rFonts w:ascii="Times New Roman" w:eastAsia="Yu Mincho" w:hAnsi="Times New Roman"/>
      <w:lang w:eastAsia="en-US"/>
    </w:rPr>
  </w:style>
  <w:style w:type="paragraph" w:customStyle="1" w:styleId="B6">
    <w:name w:val="B6"/>
    <w:basedOn w:val="B5"/>
    <w:link w:val="B6Char"/>
    <w:qFormat/>
    <w:rsid w:val="00E800BE"/>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E800BE"/>
    <w:rPr>
      <w:rFonts w:ascii="Times New Roman" w:eastAsia="MS Mincho" w:hAnsi="Times New Roman"/>
      <w:lang w:val="zh-CN" w:eastAsia="zh-CN"/>
    </w:rPr>
  </w:style>
  <w:style w:type="paragraph" w:customStyle="1" w:styleId="B7">
    <w:name w:val="B7"/>
    <w:basedOn w:val="B6"/>
    <w:link w:val="B7Char"/>
    <w:qFormat/>
    <w:rsid w:val="00E800BE"/>
    <w:pPr>
      <w:ind w:left="2269"/>
    </w:pPr>
  </w:style>
  <w:style w:type="character" w:customStyle="1" w:styleId="B7Char">
    <w:name w:val="B7 Char"/>
    <w:link w:val="B7"/>
    <w:qFormat/>
    <w:rsid w:val="00E800BE"/>
    <w:rPr>
      <w:rFonts w:ascii="Times New Roman" w:eastAsia="MS Mincho" w:hAnsi="Times New Roman"/>
      <w:lang w:val="zh-CN" w:eastAsia="zh-CN"/>
    </w:rPr>
  </w:style>
  <w:style w:type="paragraph" w:customStyle="1" w:styleId="B8">
    <w:name w:val="B8"/>
    <w:basedOn w:val="B7"/>
    <w:link w:val="B8Char"/>
    <w:qFormat/>
    <w:rsid w:val="00E800BE"/>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E800BE"/>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E800BE"/>
    <w:pPr>
      <w:spacing w:after="120" w:line="259" w:lineRule="auto"/>
    </w:pPr>
    <w:rPr>
      <w:rFonts w:ascii="Arial" w:eastAsia="Yu Mincho" w:hAnsi="Arial"/>
      <w:lang w:eastAsia="en-US"/>
    </w:rPr>
  </w:style>
  <w:style w:type="character" w:customStyle="1" w:styleId="CRCoverPageZchn">
    <w:name w:val="CR Cover Page Zchn"/>
    <w:link w:val="CRCoverPage"/>
    <w:qFormat/>
    <w:rsid w:val="00E800BE"/>
    <w:rPr>
      <w:rFonts w:ascii="Arial" w:eastAsia="Yu Mincho" w:hAnsi="Arial"/>
      <w:lang w:eastAsia="en-US"/>
    </w:rPr>
  </w:style>
  <w:style w:type="paragraph" w:customStyle="1" w:styleId="Doc-text2">
    <w:name w:val="Doc-text2"/>
    <w:basedOn w:val="a1"/>
    <w:link w:val="Doc-text2Char"/>
    <w:qFormat/>
    <w:rsid w:val="00E800B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E800BE"/>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E800BE"/>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E800BE"/>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E800BE"/>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E800BE"/>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E800BE"/>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E800BE"/>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E800BE"/>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E800BE"/>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E800BE"/>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ñ弌’i"/>
    <w:basedOn w:val="a1"/>
    <w:link w:val="Char8"/>
    <w:uiPriority w:val="34"/>
    <w:qFormat/>
    <w:rsid w:val="00E800BE"/>
    <w:pPr>
      <w:widowControl/>
      <w:spacing w:after="180"/>
      <w:ind w:firstLineChars="200" w:firstLine="420"/>
      <w:jc w:val="left"/>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E800BE"/>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E800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4"/>
    <w:uiPriority w:val="39"/>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E800BE"/>
    <w:rPr>
      <w:rFonts w:ascii="Arial" w:eastAsia="宋体" w:hAnsi="Arial" w:cs="Arial"/>
      <w:kern w:val="2"/>
      <w:sz w:val="18"/>
      <w:szCs w:val="22"/>
      <w:lang w:eastAsia="x-none"/>
    </w:rPr>
  </w:style>
  <w:style w:type="character" w:customStyle="1" w:styleId="TAHCar">
    <w:name w:val="TAH Car"/>
    <w:link w:val="TAH"/>
    <w:qFormat/>
    <w:locked/>
    <w:rsid w:val="00E800BE"/>
    <w:rPr>
      <w:rFonts w:ascii="Arial" w:eastAsia="MS Mincho" w:hAnsi="Arial" w:cs="Arial"/>
      <w:b/>
      <w:kern w:val="2"/>
      <w:sz w:val="18"/>
      <w:szCs w:val="22"/>
      <w:lang w:eastAsia="x-none"/>
    </w:rPr>
  </w:style>
  <w:style w:type="character" w:customStyle="1" w:styleId="THChar">
    <w:name w:val="TH Char"/>
    <w:link w:val="TH"/>
    <w:qFormat/>
    <w:rsid w:val="00E800BE"/>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800BE"/>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E800BE"/>
    <w:pPr>
      <w:widowControl/>
      <w:spacing w:before="100" w:beforeAutospacing="1" w:after="100" w:afterAutospacing="1"/>
      <w:jc w:val="left"/>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basedOn w:val="a3"/>
    <w:link w:val="a6"/>
    <w:qFormat/>
    <w:rsid w:val="00E800BE"/>
    <w:rPr>
      <w:rFonts w:asciiTheme="minorHAnsi" w:hAnsiTheme="minorHAnsi" w:cstheme="minorBidi"/>
      <w:sz w:val="22"/>
      <w:szCs w:val="22"/>
      <w:lang w:eastAsia="en-US"/>
    </w:rPr>
  </w:style>
  <w:style w:type="paragraph" w:customStyle="1" w:styleId="Doc-title">
    <w:name w:val="Doc-title"/>
    <w:basedOn w:val="a1"/>
    <w:next w:val="a1"/>
    <w:link w:val="Doc-titleChar"/>
    <w:qFormat/>
    <w:rsid w:val="00E800B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800BE"/>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1"/>
    <w:rsid w:val="002F008E"/>
    <w:pPr>
      <w:numPr>
        <w:numId w:val="18"/>
      </w:numPr>
      <w:spacing w:after="100" w:afterAutospacing="1"/>
      <w:contextualSpacing/>
    </w:pPr>
    <w:rPr>
      <w:rFonts w:ascii="Times New Roman" w:eastAsia="Times New Roman" w:hAnsi="Times New Roman" w:cs="Calibri"/>
      <w:kern w:val="0"/>
      <w:sz w:val="22"/>
      <w:lang w:val="x-none" w:eastAsia="ko-KR"/>
    </w:rPr>
  </w:style>
  <w:style w:type="character" w:customStyle="1" w:styleId="ProposalChar">
    <w:name w:val="Proposal Char"/>
    <w:link w:val="Proposal"/>
    <w:rsid w:val="00E800BE"/>
    <w:rPr>
      <w:rFonts w:ascii="Arial" w:eastAsia="宋体" w:hAnsi="Arial"/>
      <w:b/>
      <w:bCs/>
      <w:lang w:eastAsia="zh-CN"/>
    </w:rPr>
  </w:style>
  <w:style w:type="character" w:customStyle="1" w:styleId="ObservationChar">
    <w:name w:val="Observation Char"/>
    <w:link w:val="Observation"/>
    <w:rsid w:val="00E800BE"/>
    <w:rPr>
      <w:rFonts w:ascii="Arial" w:eastAsia="宋体" w:hAnsi="Arial"/>
      <w:b/>
      <w:bCs/>
      <w:lang w:eastAsia="zh-CN"/>
    </w:rPr>
  </w:style>
  <w:style w:type="paragraph" w:customStyle="1" w:styleId="B9">
    <w:name w:val="B9"/>
    <w:basedOn w:val="B8"/>
    <w:qFormat/>
    <w:rsid w:val="00E800BE"/>
    <w:pPr>
      <w:ind w:left="2836"/>
    </w:pPr>
  </w:style>
  <w:style w:type="paragraph" w:customStyle="1" w:styleId="1st-Proposal-YJ">
    <w:name w:val="1st-Proposal-YJ"/>
    <w:basedOn w:val="a1"/>
    <w:qFormat/>
    <w:rsid w:val="00E800BE"/>
    <w:pPr>
      <w:widowControl/>
      <w:numPr>
        <w:numId w:val="22"/>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E800BE"/>
    <w:pPr>
      <w:numPr>
        <w:ilvl w:val="1"/>
      </w:numPr>
      <w:adjustRightInd w:val="0"/>
    </w:pPr>
  </w:style>
  <w:style w:type="paragraph" w:customStyle="1" w:styleId="3nd-proposal-YJ">
    <w:name w:val="3nd-proposal-YJ"/>
    <w:basedOn w:val="2nd-proposal-YJ"/>
    <w:qFormat/>
    <w:rsid w:val="00E800BE"/>
    <w:pPr>
      <w:numPr>
        <w:ilvl w:val="2"/>
      </w:numPr>
    </w:pPr>
  </w:style>
  <w:style w:type="paragraph" w:customStyle="1" w:styleId="3GPPText">
    <w:name w:val="3GPP Text"/>
    <w:basedOn w:val="a1"/>
    <w:link w:val="3GPPTextChar"/>
    <w:qFormat/>
    <w:rsid w:val="00E800BE"/>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E800BE"/>
    <w:rPr>
      <w:rFonts w:ascii="Times New Roman" w:eastAsia="宋体" w:hAnsi="Times New Roman"/>
      <w:sz w:val="22"/>
      <w:lang w:val="de-CH" w:eastAsia="en-US"/>
    </w:rPr>
  </w:style>
  <w:style w:type="paragraph" w:customStyle="1" w:styleId="3GPPAgreements">
    <w:name w:val="3GPP Agreements"/>
    <w:basedOn w:val="a1"/>
    <w:link w:val="3GPPAgreementsChar"/>
    <w:qFormat/>
    <w:rsid w:val="00E800BE"/>
    <w:pPr>
      <w:widowControl/>
      <w:numPr>
        <w:numId w:val="24"/>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E800BE"/>
    <w:rPr>
      <w:rFonts w:ascii="Times New Roman" w:eastAsia="宋体" w:hAnsi="Times New Roman"/>
      <w:sz w:val="22"/>
      <w:lang w:val="de-CH" w:eastAsia="zh-CN"/>
    </w:rPr>
  </w:style>
  <w:style w:type="paragraph" w:customStyle="1" w:styleId="3GPPH2">
    <w:name w:val="3GPP H2"/>
    <w:basedOn w:val="21"/>
    <w:next w:val="3GPPText"/>
    <w:link w:val="3GPPH2Char"/>
    <w:qFormat/>
    <w:rsid w:val="00E800BE"/>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E800BE"/>
    <w:rPr>
      <w:rFonts w:ascii="Arial" w:eastAsia="宋体" w:hAnsi="Arial"/>
      <w:sz w:val="32"/>
      <w:lang w:eastAsia="en-US"/>
    </w:rPr>
  </w:style>
  <w:style w:type="paragraph" w:customStyle="1" w:styleId="3GPPH1">
    <w:name w:val="3GPP H1"/>
    <w:basedOn w:val="1"/>
    <w:next w:val="3GPPText"/>
    <w:link w:val="3GPPH1Char"/>
    <w:qFormat/>
    <w:rsid w:val="00E800BE"/>
    <w:pPr>
      <w:keepLines/>
      <w:numPr>
        <w:numId w:val="21"/>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E800BE"/>
    <w:rPr>
      <w:rFonts w:ascii="Arial" w:eastAsia="宋体" w:hAnsi="Arial"/>
      <w:sz w:val="36"/>
      <w:lang w:eastAsia="en-US"/>
    </w:rPr>
  </w:style>
  <w:style w:type="paragraph" w:customStyle="1" w:styleId="Recommend-1">
    <w:name w:val="Recommend-1"/>
    <w:basedOn w:val="a1"/>
    <w:link w:val="Recommend-1Char"/>
    <w:qFormat/>
    <w:rsid w:val="00E800BE"/>
    <w:pPr>
      <w:widowControl/>
      <w:numPr>
        <w:numId w:val="26"/>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E800BE"/>
    <w:rPr>
      <w:rFonts w:ascii="Times New Roman" w:eastAsia="宋体" w:hAnsi="Times New Roman"/>
      <w:lang w:val="de-CH" w:eastAsia="x-none"/>
    </w:rPr>
  </w:style>
  <w:style w:type="character" w:customStyle="1" w:styleId="TANChar">
    <w:name w:val="TAN Char"/>
    <w:link w:val="TAN"/>
    <w:locked/>
    <w:rsid w:val="00E800BE"/>
    <w:rPr>
      <w:rFonts w:ascii="Arial" w:eastAsia="Times New Roman" w:hAnsi="Arial"/>
      <w:kern w:val="2"/>
      <w:sz w:val="18"/>
      <w:lang w:val="x-none" w:eastAsia="en-US"/>
    </w:rPr>
  </w:style>
  <w:style w:type="paragraph" w:customStyle="1" w:styleId="LGTdoc">
    <w:name w:val="LGTdoc_본문"/>
    <w:basedOn w:val="a1"/>
    <w:link w:val="LGTdocChar"/>
    <w:qFormat/>
    <w:rsid w:val="00E800BE"/>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E800BE"/>
    <w:rPr>
      <w:rFonts w:ascii="Times New Roman" w:eastAsia="Batang" w:hAnsi="Times New Roman"/>
      <w:kern w:val="2"/>
      <w:sz w:val="22"/>
      <w:szCs w:val="24"/>
      <w:lang w:eastAsia="ko-KR"/>
    </w:rPr>
  </w:style>
  <w:style w:type="paragraph" w:styleId="aff0">
    <w:name w:val="No Spacing"/>
    <w:uiPriority w:val="1"/>
    <w:qFormat/>
    <w:rsid w:val="00E800BE"/>
    <w:rPr>
      <w:rFonts w:asciiTheme="minorHAnsi" w:eastAsiaTheme="minorHAnsi" w:hAnsiTheme="minorHAnsi" w:cstheme="minorBidi"/>
      <w:sz w:val="22"/>
      <w:szCs w:val="22"/>
      <w:lang w:val="de-DE" w:eastAsia="en-US"/>
    </w:rPr>
  </w:style>
  <w:style w:type="character" w:styleId="aff1">
    <w:name w:val="Book Title"/>
    <w:basedOn w:val="a3"/>
    <w:uiPriority w:val="33"/>
    <w:qFormat/>
    <w:rsid w:val="00E800B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74201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297994638">
      <w:bodyDiv w:val="1"/>
      <w:marLeft w:val="0"/>
      <w:marRight w:val="0"/>
      <w:marTop w:val="0"/>
      <w:marBottom w:val="0"/>
      <w:divBdr>
        <w:top w:val="none" w:sz="0" w:space="0" w:color="auto"/>
        <w:left w:val="none" w:sz="0" w:space="0" w:color="auto"/>
        <w:bottom w:val="none" w:sz="0" w:space="0" w:color="auto"/>
        <w:right w:val="none" w:sz="0" w:space="0" w:color="auto"/>
      </w:divBdr>
    </w:div>
    <w:div w:id="35110725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6121611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912555E-FE32-49DC-8DA7-9241DF8F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12556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CATT(Jianxiang)</cp:lastModifiedBy>
  <cp:revision>27</cp:revision>
  <cp:lastPrinted>2008-01-31T07:09:00Z</cp:lastPrinted>
  <dcterms:created xsi:type="dcterms:W3CDTF">2024-09-29T08:58:00Z</dcterms:created>
  <dcterms:modified xsi:type="dcterms:W3CDTF">2024-10-01T09:01:00Z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